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D415F" w14:textId="3B28FB03" w:rsidR="009C5A27" w:rsidRPr="00CD5A36" w:rsidRDefault="009C5A27" w:rsidP="009C5A27">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sidRPr="00CD5A36">
        <w:rPr>
          <w:rFonts w:cs="Arial"/>
          <w:sz w:val="24"/>
          <w:szCs w:val="24"/>
        </w:rPr>
        <w:t>3GPP TSG-RAN WG4 Meeting #</w:t>
      </w:r>
      <w:r w:rsidRPr="00CD5A36">
        <w:t xml:space="preserve"> </w:t>
      </w:r>
      <w:r>
        <w:rPr>
          <w:rFonts w:cs="Arial"/>
          <w:sz w:val="24"/>
          <w:szCs w:val="24"/>
        </w:rPr>
        <w:t>114</w:t>
      </w:r>
      <w:r w:rsidRPr="00CD5A36">
        <w:rPr>
          <w:rFonts w:cs="Arial"/>
          <w:sz w:val="24"/>
          <w:szCs w:val="24"/>
        </w:rPr>
        <w:tab/>
      </w:r>
      <w:r w:rsidR="00D81BA1" w:rsidRPr="00D81BA1">
        <w:rPr>
          <w:rFonts w:cs="Arial"/>
          <w:sz w:val="24"/>
          <w:szCs w:val="24"/>
        </w:rPr>
        <w:t>R4-2501776</w:t>
      </w:r>
    </w:p>
    <w:p w14:paraId="2D7F9B0D" w14:textId="6A7CEC36" w:rsidR="005C29A0" w:rsidRDefault="009C5A27" w:rsidP="005C29A0">
      <w:pPr>
        <w:pStyle w:val="CRCoverPage"/>
        <w:tabs>
          <w:tab w:val="right" w:pos="9639"/>
        </w:tabs>
        <w:spacing w:after="100" w:afterAutospacing="1"/>
        <w:rPr>
          <w:rFonts w:cs="Arial"/>
          <w:b/>
          <w:sz w:val="24"/>
          <w:szCs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53ED672A"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32526" w:rsidRPr="00732526">
        <w:rPr>
          <w:rFonts w:ascii="Arial" w:hAnsi="Arial" w:cs="Arial"/>
          <w:color w:val="000000"/>
          <w:sz w:val="22"/>
          <w:lang w:eastAsia="ja-JP"/>
        </w:rPr>
        <w:t>TP for TR 37.719-11-11 adding DC_106A_n48A, DC_106A_n48C and DC_106A_n48(2A)</w:t>
      </w:r>
    </w:p>
    <w:p w14:paraId="6729FFA7" w14:textId="12C29A3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5D7D27E"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732526" w:rsidRPr="00732526">
        <w:t>DC_106A_n48A, DC_106A_n48C and DC_106A_n48(2A)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5052A854" w14:textId="012BB516" w:rsidR="00DE44B8" w:rsidRDefault="00DE44B8" w:rsidP="00DE44B8">
      <w:pPr>
        <w:pStyle w:val="Heading3"/>
        <w:rPr>
          <w:ins w:id="12" w:author="Per Lindell" w:date="2025-01-26T09:17:00Z"/>
          <w:lang w:eastAsia="ja-JP"/>
        </w:rPr>
      </w:pPr>
      <w:bookmarkStart w:id="13" w:name="_Toc494295560"/>
      <w:bookmarkStart w:id="14" w:name="_Toc495923660"/>
      <w:bookmarkStart w:id="15" w:name="_Toc500344913"/>
      <w:bookmarkStart w:id="16" w:name="_Toc507677786"/>
      <w:bookmarkStart w:id="17" w:name="_Toc512349564"/>
      <w:bookmarkStart w:id="18" w:name="_Toc42512447"/>
      <w:bookmarkStart w:id="19" w:name="_Toc47394788"/>
      <w:ins w:id="20" w:author="Per Lindell" w:date="2025-01-26T09:17:00Z">
        <w:r w:rsidRPr="00697599">
          <w:t>6.</w:t>
        </w:r>
        <w:r>
          <w:rPr>
            <w:rFonts w:hint="eastAsia"/>
            <w:lang w:eastAsia="zh-CN"/>
          </w:rPr>
          <w:t>1.</w:t>
        </w:r>
        <w:r>
          <w:rPr>
            <w:lang w:eastAsia="zh-CN"/>
          </w:rPr>
          <w:t>X</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bookmarkEnd w:id="13"/>
        <w:bookmarkEnd w:id="14"/>
        <w:bookmarkEnd w:id="15"/>
        <w:bookmarkEnd w:id="16"/>
        <w:bookmarkEnd w:id="17"/>
        <w:bookmarkEnd w:id="18"/>
        <w:bookmarkEnd w:id="19"/>
        <w:r>
          <w:rPr>
            <w:lang w:eastAsia="ja-JP"/>
          </w:rPr>
          <w:t>4</w:t>
        </w:r>
      </w:ins>
      <w:ins w:id="21" w:author="Per Lindell" w:date="2025-01-26T09:26:00Z">
        <w:r w:rsidR="00281EA5">
          <w:rPr>
            <w:lang w:eastAsia="ja-JP"/>
          </w:rPr>
          <w:t>8</w:t>
        </w:r>
      </w:ins>
    </w:p>
    <w:p w14:paraId="0E106D1E" w14:textId="77777777" w:rsidR="00DE44B8" w:rsidRDefault="00DE44B8" w:rsidP="00DE44B8">
      <w:pPr>
        <w:pStyle w:val="Heading4"/>
        <w:rPr>
          <w:ins w:id="22" w:author="Per Lindell" w:date="2025-01-26T09:17:00Z"/>
          <w:lang w:eastAsia="ja-JP"/>
        </w:rPr>
      </w:pPr>
      <w:bookmarkStart w:id="23" w:name="_Toc494295561"/>
      <w:bookmarkStart w:id="24" w:name="_Toc495923661"/>
      <w:bookmarkStart w:id="25" w:name="_Toc500344914"/>
      <w:bookmarkStart w:id="26" w:name="_Toc507677787"/>
      <w:bookmarkStart w:id="27" w:name="_Toc512349565"/>
      <w:ins w:id="28" w:author="Per Lindell" w:date="2025-01-26T09:17: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3"/>
        <w:bookmarkEnd w:id="24"/>
        <w:bookmarkEnd w:id="25"/>
        <w:bookmarkEnd w:id="26"/>
        <w:bookmarkEnd w:id="27"/>
      </w:ins>
    </w:p>
    <w:p w14:paraId="2736E022" w14:textId="77777777" w:rsidR="00DE44B8" w:rsidRDefault="00DE44B8" w:rsidP="00DE44B8">
      <w:pPr>
        <w:pStyle w:val="TH"/>
        <w:keepNext w:val="0"/>
        <w:keepLines w:val="0"/>
        <w:rPr>
          <w:ins w:id="29" w:author="Per Lindell" w:date="2025-01-26T09:17:00Z"/>
          <w:rFonts w:eastAsia="Calibri Light"/>
          <w:sz w:val="28"/>
          <w:szCs w:val="28"/>
          <w:lang w:eastAsia="ja-JP"/>
        </w:rPr>
      </w:pPr>
      <w:ins w:id="30" w:author="Per Lindell" w:date="2025-01-26T09:17:00Z">
        <w:r>
          <w:t xml:space="preserve">Table 6.1.X.1-1:  Inter-band EN-DC configurations of 1 </w:t>
        </w:r>
        <w:r>
          <w:rPr>
            <w:lang w:eastAsia="ja-JP"/>
          </w:rPr>
          <w:t>LTE band + 1 NR band</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DE44B8" w14:paraId="0DDA4328" w14:textId="77777777" w:rsidTr="00061D58">
        <w:trPr>
          <w:trHeight w:val="47"/>
          <w:tblHeader/>
          <w:jc w:val="center"/>
          <w:ins w:id="31" w:author="Per Lindell" w:date="2025-01-26T09:17:00Z"/>
        </w:trPr>
        <w:tc>
          <w:tcPr>
            <w:tcW w:w="2537" w:type="dxa"/>
            <w:tcBorders>
              <w:top w:val="single" w:sz="4" w:space="0" w:color="auto"/>
              <w:left w:val="single" w:sz="4" w:space="0" w:color="auto"/>
              <w:bottom w:val="single" w:sz="4" w:space="0" w:color="auto"/>
              <w:right w:val="single" w:sz="4" w:space="0" w:color="auto"/>
            </w:tcBorders>
            <w:vAlign w:val="center"/>
            <w:hideMark/>
          </w:tcPr>
          <w:p w14:paraId="7F412FB8" w14:textId="77777777" w:rsidR="00DE44B8" w:rsidRDefault="00DE44B8" w:rsidP="00061D58">
            <w:pPr>
              <w:pStyle w:val="TAH"/>
              <w:keepNext w:val="0"/>
              <w:keepLines w:val="0"/>
              <w:rPr>
                <w:ins w:id="32" w:author="Per Lindell" w:date="2025-01-26T09:17:00Z"/>
                <w:rFonts w:cs="Arial"/>
                <w:lang w:val="en-US" w:eastAsia="fi-FI"/>
              </w:rPr>
            </w:pPr>
            <w:ins w:id="33" w:author="Per Lindell" w:date="2025-01-26T09:17:00Z">
              <w:r>
                <w:rPr>
                  <w:rFonts w:cs="Arial"/>
                  <w:lang w:val="en-US" w:eastAsia="fi-FI"/>
                </w:rPr>
                <w:t>EN-DC</w:t>
              </w:r>
            </w:ins>
          </w:p>
          <w:p w14:paraId="02D0AEF7" w14:textId="77777777" w:rsidR="00DE44B8" w:rsidRDefault="00DE44B8" w:rsidP="00061D58">
            <w:pPr>
              <w:pStyle w:val="TAH"/>
              <w:keepNext w:val="0"/>
              <w:keepLines w:val="0"/>
              <w:rPr>
                <w:ins w:id="34" w:author="Per Lindell" w:date="2025-01-26T09:17:00Z"/>
                <w:rFonts w:cs="Arial"/>
                <w:lang w:val="en-US" w:eastAsia="fi-FI"/>
              </w:rPr>
            </w:pPr>
            <w:ins w:id="35" w:author="Per Lindell" w:date="2025-01-26T09:1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AD4FCCB" w14:textId="77777777" w:rsidR="00DE44B8" w:rsidRDefault="00DE44B8" w:rsidP="00061D58">
            <w:pPr>
              <w:pStyle w:val="TAH"/>
              <w:keepNext w:val="0"/>
              <w:keepLines w:val="0"/>
              <w:rPr>
                <w:ins w:id="36" w:author="Per Lindell" w:date="2025-01-26T09:17:00Z"/>
                <w:rFonts w:cs="Arial"/>
                <w:lang w:val="en-US" w:eastAsia="fi-FI"/>
              </w:rPr>
            </w:pPr>
            <w:ins w:id="37" w:author="Per Lindell" w:date="2025-01-26T09:17:00Z">
              <w:r>
                <w:rPr>
                  <w:rFonts w:cs="Arial"/>
                  <w:lang w:val="en-US" w:eastAsia="fi-FI"/>
                </w:rPr>
                <w:t>Uplink EN-DC</w:t>
              </w:r>
            </w:ins>
          </w:p>
          <w:p w14:paraId="77F2C106" w14:textId="77777777" w:rsidR="00DE44B8" w:rsidRDefault="00DE44B8" w:rsidP="00061D58">
            <w:pPr>
              <w:pStyle w:val="TAH"/>
              <w:keepNext w:val="0"/>
              <w:keepLines w:val="0"/>
              <w:rPr>
                <w:ins w:id="38" w:author="Per Lindell" w:date="2025-01-26T09:17:00Z"/>
                <w:rFonts w:cs="Arial"/>
                <w:lang w:val="en-US" w:eastAsia="fi-FI"/>
              </w:rPr>
            </w:pPr>
            <w:ins w:id="39" w:author="Per Lindell" w:date="2025-01-26T09:17:00Z">
              <w:r>
                <w:rPr>
                  <w:rFonts w:cs="Arial"/>
                  <w:lang w:val="en-US" w:eastAsia="fi-FI"/>
                </w:rPr>
                <w:t>configuration</w:t>
              </w:r>
            </w:ins>
          </w:p>
          <w:p w14:paraId="36E40CC0" w14:textId="77777777" w:rsidR="00DE44B8" w:rsidRDefault="00DE44B8" w:rsidP="00061D58">
            <w:pPr>
              <w:pStyle w:val="TAH"/>
              <w:keepNext w:val="0"/>
              <w:keepLines w:val="0"/>
              <w:rPr>
                <w:ins w:id="40" w:author="Per Lindell" w:date="2025-01-26T09:17:00Z"/>
                <w:rFonts w:cs="Arial"/>
                <w:lang w:eastAsia="fi-FI"/>
              </w:rPr>
            </w:pPr>
            <w:ins w:id="41" w:author="Per Lindell" w:date="2025-01-26T09:1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5C9E81B" w14:textId="77777777" w:rsidR="00DE44B8" w:rsidRDefault="00DE44B8" w:rsidP="00061D58">
            <w:pPr>
              <w:pStyle w:val="TAH"/>
              <w:keepNext w:val="0"/>
              <w:keepLines w:val="0"/>
              <w:rPr>
                <w:ins w:id="42" w:author="Per Lindell" w:date="2025-01-26T09:17:00Z"/>
                <w:rFonts w:cs="Arial"/>
                <w:lang w:val="en-US" w:eastAsia="fi-FI"/>
              </w:rPr>
            </w:pPr>
            <w:ins w:id="43" w:author="Per Lindell" w:date="2025-01-26T09:17:00Z">
              <w:r>
                <w:rPr>
                  <w:rFonts w:cs="Arial"/>
                  <w:lang w:eastAsia="fi-FI"/>
                </w:rPr>
                <w:t>Single UL allowed</w:t>
              </w:r>
            </w:ins>
          </w:p>
        </w:tc>
      </w:tr>
      <w:tr w:rsidR="00DE44B8" w14:paraId="3DE2D020" w14:textId="77777777" w:rsidTr="00061D58">
        <w:trPr>
          <w:trHeight w:val="47"/>
          <w:jc w:val="center"/>
          <w:ins w:id="44" w:author="Per Lindell" w:date="2025-01-26T09:17:00Z"/>
        </w:trPr>
        <w:tc>
          <w:tcPr>
            <w:tcW w:w="2542" w:type="dxa"/>
            <w:tcBorders>
              <w:top w:val="single" w:sz="4" w:space="0" w:color="auto"/>
              <w:left w:val="single" w:sz="4" w:space="0" w:color="auto"/>
              <w:bottom w:val="single" w:sz="4" w:space="0" w:color="auto"/>
              <w:right w:val="single" w:sz="4" w:space="0" w:color="auto"/>
            </w:tcBorders>
            <w:vAlign w:val="center"/>
            <w:hideMark/>
          </w:tcPr>
          <w:p w14:paraId="094F05DD" w14:textId="54D0A9BC" w:rsidR="00DE44B8" w:rsidRDefault="00DE44B8" w:rsidP="00061D58">
            <w:pPr>
              <w:pStyle w:val="TAH"/>
              <w:keepNext w:val="0"/>
              <w:keepLines w:val="0"/>
              <w:rPr>
                <w:ins w:id="45" w:author="Per Lindell" w:date="2025-01-26T09:17:00Z"/>
                <w:rFonts w:cs="Arial"/>
                <w:b w:val="0"/>
                <w:lang w:val="en-US" w:eastAsia="fi-FI"/>
              </w:rPr>
            </w:pPr>
            <w:ins w:id="46"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47" w:author="Per Lindell" w:date="2025-01-26T09:26:00Z">
              <w:r w:rsidR="00281EA5">
                <w:rPr>
                  <w:rFonts w:cs="Arial"/>
                  <w:b w:val="0"/>
                  <w:lang w:val="fi-FI"/>
                </w:rPr>
                <w:t>8</w:t>
              </w:r>
            </w:ins>
            <w:ins w:id="48" w:author="Per Lindell" w:date="2025-01-26T09:17: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7A0A8D5" w14:textId="62800894" w:rsidR="00DE44B8" w:rsidRPr="006F2F43" w:rsidRDefault="00DE44B8" w:rsidP="00061D58">
            <w:pPr>
              <w:pStyle w:val="TAH"/>
              <w:keepNext w:val="0"/>
              <w:keepLines w:val="0"/>
              <w:rPr>
                <w:ins w:id="49" w:author="Per Lindell" w:date="2025-01-26T09:17:00Z"/>
                <w:rFonts w:cs="Arial"/>
                <w:b w:val="0"/>
                <w:vertAlign w:val="superscript"/>
                <w:lang w:val="en-US" w:eastAsia="fi-FI"/>
              </w:rPr>
            </w:pPr>
            <w:ins w:id="50"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51" w:author="Per Lindell" w:date="2025-01-26T09:27:00Z">
              <w:r w:rsidR="00281EA5">
                <w:rPr>
                  <w:rFonts w:cs="Arial"/>
                  <w:b w:val="0"/>
                  <w:lang w:val="fi-FI"/>
                </w:rPr>
                <w:t>8</w:t>
              </w:r>
            </w:ins>
            <w:ins w:id="52" w:author="Per Lindell" w:date="2025-01-26T09:17: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979BA0A" w14:textId="77777777" w:rsidR="00DE44B8" w:rsidRDefault="00DE44B8" w:rsidP="00061D58">
            <w:pPr>
              <w:pStyle w:val="TAH"/>
              <w:keepNext w:val="0"/>
              <w:keepLines w:val="0"/>
              <w:rPr>
                <w:ins w:id="53" w:author="Per Lindell" w:date="2025-01-26T09:17:00Z"/>
                <w:rFonts w:cs="Arial"/>
                <w:b w:val="0"/>
                <w:lang w:eastAsia="fi-FI"/>
              </w:rPr>
            </w:pPr>
            <w:ins w:id="54" w:author="Per Lindell" w:date="2025-01-26T09:17:00Z">
              <w:r>
                <w:rPr>
                  <w:rFonts w:cs="Arial"/>
                  <w:b w:val="0"/>
                  <w:lang w:val="fi-FI"/>
                </w:rPr>
                <w:t>No</w:t>
              </w:r>
            </w:ins>
          </w:p>
        </w:tc>
      </w:tr>
      <w:tr w:rsidR="00DE44B8" w14:paraId="03A129CE" w14:textId="77777777" w:rsidTr="00061D58">
        <w:trPr>
          <w:trHeight w:val="47"/>
          <w:jc w:val="center"/>
          <w:ins w:id="55" w:author="Per Lindell" w:date="2025-01-26T09:17:00Z"/>
        </w:trPr>
        <w:tc>
          <w:tcPr>
            <w:tcW w:w="2542" w:type="dxa"/>
            <w:tcBorders>
              <w:top w:val="single" w:sz="4" w:space="0" w:color="auto"/>
              <w:left w:val="single" w:sz="4" w:space="0" w:color="auto"/>
              <w:bottom w:val="single" w:sz="4" w:space="0" w:color="auto"/>
              <w:right w:val="single" w:sz="4" w:space="0" w:color="auto"/>
            </w:tcBorders>
            <w:vAlign w:val="center"/>
            <w:hideMark/>
          </w:tcPr>
          <w:p w14:paraId="415721D5" w14:textId="007BED2D" w:rsidR="00DE44B8" w:rsidRDefault="00DE44B8" w:rsidP="00061D58">
            <w:pPr>
              <w:pStyle w:val="TAH"/>
              <w:keepNext w:val="0"/>
              <w:keepLines w:val="0"/>
              <w:rPr>
                <w:ins w:id="56" w:author="Per Lindell" w:date="2025-01-26T09:17:00Z"/>
                <w:rFonts w:cs="Arial"/>
                <w:b w:val="0"/>
                <w:lang w:val="en-US" w:eastAsia="fi-FI"/>
              </w:rPr>
            </w:pPr>
            <w:ins w:id="57"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58" w:author="Per Lindell" w:date="2025-01-26T09:26:00Z">
              <w:r w:rsidR="00281EA5">
                <w:rPr>
                  <w:rFonts w:cs="Arial"/>
                  <w:b w:val="0"/>
                  <w:lang w:val="fi-FI"/>
                </w:rPr>
                <w:t>8</w:t>
              </w:r>
            </w:ins>
            <w:ins w:id="59" w:author="Per Lindell" w:date="2025-01-26T09:17:00Z">
              <w:r>
                <w:rPr>
                  <w:rFonts w:cs="Arial"/>
                  <w:b w:val="0"/>
                  <w:lang w:val="fi-FI"/>
                </w:rPr>
                <w:t>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6B9C9C9" w14:textId="45628B0B" w:rsidR="00DE44B8" w:rsidRPr="006F2F43" w:rsidRDefault="00DE44B8" w:rsidP="00061D58">
            <w:pPr>
              <w:pStyle w:val="TAH"/>
              <w:keepNext w:val="0"/>
              <w:keepLines w:val="0"/>
              <w:rPr>
                <w:ins w:id="60" w:author="Per Lindell" w:date="2025-01-26T09:17:00Z"/>
                <w:rFonts w:cs="Arial"/>
                <w:b w:val="0"/>
                <w:vertAlign w:val="superscript"/>
                <w:lang w:val="en-US" w:eastAsia="fi-FI"/>
              </w:rPr>
            </w:pPr>
            <w:ins w:id="61"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62" w:author="Per Lindell" w:date="2025-01-26T09:27:00Z">
              <w:r w:rsidR="00281EA5">
                <w:rPr>
                  <w:rFonts w:cs="Arial"/>
                  <w:b w:val="0"/>
                  <w:lang w:val="fi-FI"/>
                </w:rPr>
                <w:t>8</w:t>
              </w:r>
            </w:ins>
            <w:ins w:id="63" w:author="Per Lindell" w:date="2025-01-26T09:17: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07F02F4" w14:textId="77777777" w:rsidR="00DE44B8" w:rsidRDefault="00DE44B8" w:rsidP="00061D58">
            <w:pPr>
              <w:pStyle w:val="TAH"/>
              <w:keepNext w:val="0"/>
              <w:keepLines w:val="0"/>
              <w:rPr>
                <w:ins w:id="64" w:author="Per Lindell" w:date="2025-01-26T09:17:00Z"/>
                <w:rFonts w:cs="Arial"/>
                <w:b w:val="0"/>
                <w:lang w:eastAsia="fi-FI"/>
              </w:rPr>
            </w:pPr>
            <w:ins w:id="65" w:author="Per Lindell" w:date="2025-01-26T09:17:00Z">
              <w:r>
                <w:rPr>
                  <w:rFonts w:cs="Arial"/>
                  <w:b w:val="0"/>
                  <w:lang w:val="fi-FI"/>
                </w:rPr>
                <w:t>No</w:t>
              </w:r>
            </w:ins>
          </w:p>
        </w:tc>
      </w:tr>
      <w:tr w:rsidR="00DE44B8" w14:paraId="180C4F51" w14:textId="77777777" w:rsidTr="00061D58">
        <w:trPr>
          <w:trHeight w:val="47"/>
          <w:jc w:val="center"/>
          <w:ins w:id="66" w:author="Per Lindell" w:date="2025-01-26T09:17:00Z"/>
        </w:trPr>
        <w:tc>
          <w:tcPr>
            <w:tcW w:w="2537" w:type="dxa"/>
            <w:tcBorders>
              <w:top w:val="single" w:sz="4" w:space="0" w:color="auto"/>
              <w:left w:val="single" w:sz="4" w:space="0" w:color="auto"/>
              <w:bottom w:val="single" w:sz="4" w:space="0" w:color="auto"/>
              <w:right w:val="single" w:sz="4" w:space="0" w:color="auto"/>
            </w:tcBorders>
            <w:vAlign w:val="center"/>
            <w:hideMark/>
          </w:tcPr>
          <w:p w14:paraId="58CD6B2C" w14:textId="08F109D9" w:rsidR="00DE44B8" w:rsidRDefault="00DE44B8" w:rsidP="00061D58">
            <w:pPr>
              <w:pStyle w:val="TAH"/>
              <w:keepNext w:val="0"/>
              <w:keepLines w:val="0"/>
              <w:rPr>
                <w:ins w:id="67" w:author="Per Lindell" w:date="2025-01-26T09:17:00Z"/>
                <w:rFonts w:cs="Arial"/>
                <w:b w:val="0"/>
                <w:lang w:val="en-US" w:eastAsia="fi-FI"/>
              </w:rPr>
            </w:pPr>
            <w:ins w:id="68"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69" w:author="Per Lindell" w:date="2025-01-26T09:26:00Z">
              <w:r w:rsidR="00281EA5">
                <w:rPr>
                  <w:rFonts w:cs="Arial"/>
                  <w:b w:val="0"/>
                  <w:lang w:val="fi-FI"/>
                </w:rPr>
                <w:t>8</w:t>
              </w:r>
            </w:ins>
            <w:ins w:id="70" w:author="Per Lindell" w:date="2025-01-26T09:17:00Z">
              <w:r>
                <w:rPr>
                  <w:rFonts w:cs="Arial"/>
                  <w:b w:val="0"/>
                  <w:lang w:val="fi-FI"/>
                </w:rPr>
                <w:t>(2A)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B955EAF" w14:textId="2766F78C" w:rsidR="00DE44B8" w:rsidRPr="006F2F43" w:rsidRDefault="00DE44B8" w:rsidP="00061D58">
            <w:pPr>
              <w:pStyle w:val="TAH"/>
              <w:keepNext w:val="0"/>
              <w:keepLines w:val="0"/>
              <w:rPr>
                <w:ins w:id="71" w:author="Per Lindell" w:date="2025-01-26T09:17:00Z"/>
                <w:rFonts w:cs="Arial"/>
                <w:b w:val="0"/>
                <w:vertAlign w:val="superscript"/>
                <w:lang w:val="en-US" w:eastAsia="fi-FI"/>
              </w:rPr>
            </w:pPr>
            <w:ins w:id="72"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73" w:author="Per Lindell" w:date="2025-01-26T09:27:00Z">
              <w:r w:rsidR="00281EA5">
                <w:rPr>
                  <w:rFonts w:cs="Arial"/>
                  <w:b w:val="0"/>
                  <w:lang w:val="fi-FI"/>
                </w:rPr>
                <w:t>8</w:t>
              </w:r>
            </w:ins>
            <w:ins w:id="74" w:author="Per Lindell" w:date="2025-01-26T09:17: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C5E4867" w14:textId="77777777" w:rsidR="00DE44B8" w:rsidRDefault="00DE44B8" w:rsidP="00061D58">
            <w:pPr>
              <w:pStyle w:val="TAH"/>
              <w:keepNext w:val="0"/>
              <w:keepLines w:val="0"/>
              <w:rPr>
                <w:ins w:id="75" w:author="Per Lindell" w:date="2025-01-26T09:17:00Z"/>
                <w:rFonts w:cs="Arial"/>
                <w:b w:val="0"/>
                <w:lang w:eastAsia="fi-FI"/>
              </w:rPr>
            </w:pPr>
            <w:ins w:id="76" w:author="Per Lindell" w:date="2025-01-26T09:17:00Z">
              <w:r>
                <w:rPr>
                  <w:rFonts w:cs="Arial"/>
                  <w:b w:val="0"/>
                  <w:lang w:val="fi-FI"/>
                </w:rPr>
                <w:t>No</w:t>
              </w:r>
            </w:ins>
          </w:p>
        </w:tc>
      </w:tr>
    </w:tbl>
    <w:p w14:paraId="2B4B9D3C" w14:textId="77777777" w:rsidR="00DE44B8" w:rsidRDefault="00DE44B8" w:rsidP="00DE44B8">
      <w:pPr>
        <w:pStyle w:val="Heading4"/>
        <w:keepNext w:val="0"/>
        <w:keepLines w:val="0"/>
        <w:rPr>
          <w:ins w:id="77" w:author="Per Lindell" w:date="2025-01-26T09:17:00Z"/>
          <w:lang w:val="en-US"/>
        </w:rPr>
      </w:pPr>
      <w:ins w:id="78" w:author="Per Lindell" w:date="2025-01-26T09:17:00Z">
        <w:r>
          <w:rPr>
            <w:lang w:val="en-US"/>
          </w:rPr>
          <w:t>6.</w:t>
        </w:r>
        <w:proofErr w:type="gramStart"/>
        <w:r>
          <w:rPr>
            <w:lang w:val="en-US"/>
          </w:rPr>
          <w:t>1.X.</w:t>
        </w:r>
        <w:proofErr w:type="gramEnd"/>
        <w:r>
          <w:rPr>
            <w:lang w:val="en-US"/>
          </w:rPr>
          <w:t>2</w:t>
        </w:r>
        <w:r>
          <w:rPr>
            <w:lang w:val="en-US"/>
          </w:rPr>
          <w:tab/>
          <w:t>Maximum output power for DC</w:t>
        </w:r>
      </w:ins>
    </w:p>
    <w:p w14:paraId="0EDBD33A" w14:textId="77777777" w:rsidR="00DE44B8" w:rsidRDefault="00DE44B8" w:rsidP="00DE44B8">
      <w:pPr>
        <w:pStyle w:val="TH"/>
        <w:keepNext w:val="0"/>
        <w:keepLines w:val="0"/>
        <w:rPr>
          <w:ins w:id="79" w:author="Per Lindell" w:date="2025-01-26T09:17:00Z"/>
          <w:rFonts w:eastAsia="Calibri Light"/>
          <w:sz w:val="28"/>
          <w:szCs w:val="28"/>
          <w:lang w:eastAsia="ja-JP"/>
        </w:rPr>
      </w:pPr>
      <w:ins w:id="80" w:author="Per Lindell" w:date="2025-01-26T09:17:00Z">
        <w:r>
          <w:t xml:space="preserve">Table 6.1.X.2-1: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44B8" w14:paraId="526F84D0" w14:textId="77777777" w:rsidTr="00061D58">
        <w:trPr>
          <w:trHeight w:val="288"/>
          <w:tblHeader/>
          <w:jc w:val="center"/>
          <w:ins w:id="81" w:author="Per Lindell" w:date="2025-01-26T09:17:00Z"/>
        </w:trPr>
        <w:tc>
          <w:tcPr>
            <w:tcW w:w="2159" w:type="dxa"/>
            <w:tcBorders>
              <w:top w:val="single" w:sz="4" w:space="0" w:color="auto"/>
              <w:left w:val="single" w:sz="4" w:space="0" w:color="auto"/>
              <w:bottom w:val="single" w:sz="4" w:space="0" w:color="auto"/>
              <w:right w:val="single" w:sz="4" w:space="0" w:color="auto"/>
            </w:tcBorders>
            <w:vAlign w:val="center"/>
            <w:hideMark/>
          </w:tcPr>
          <w:p w14:paraId="2243160A" w14:textId="77777777" w:rsidR="00DE44B8" w:rsidRDefault="00DE44B8" w:rsidP="00061D58">
            <w:pPr>
              <w:pStyle w:val="TAH"/>
              <w:keepNext w:val="0"/>
              <w:keepLines w:val="0"/>
              <w:rPr>
                <w:ins w:id="82" w:author="Per Lindell" w:date="2025-01-26T09:17:00Z"/>
                <w:rFonts w:eastAsia="Symbol" w:cs="Arial"/>
              </w:rPr>
            </w:pPr>
            <w:ins w:id="83" w:author="Per Lindell" w:date="2025-01-26T09:1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B1396E" w14:textId="77777777" w:rsidR="00DE44B8" w:rsidRDefault="00DE44B8" w:rsidP="00061D58">
            <w:pPr>
              <w:pStyle w:val="TAH"/>
              <w:keepNext w:val="0"/>
              <w:keepLines w:val="0"/>
              <w:rPr>
                <w:ins w:id="84" w:author="Per Lindell" w:date="2025-01-26T09:17:00Z"/>
                <w:rFonts w:eastAsia="Symbol" w:cs="Arial"/>
              </w:rPr>
            </w:pPr>
            <w:ins w:id="85" w:author="Per Lindell" w:date="2025-01-26T09:17:00Z">
              <w:r>
                <w:rPr>
                  <w:rFonts w:eastAsia="Symbol" w:cs="Arial"/>
                </w:rPr>
                <w:t>Power class 3</w:t>
              </w:r>
            </w:ins>
          </w:p>
          <w:p w14:paraId="63F4E27D" w14:textId="77777777" w:rsidR="00DE44B8" w:rsidRDefault="00DE44B8" w:rsidP="00061D58">
            <w:pPr>
              <w:pStyle w:val="TAH"/>
              <w:keepNext w:val="0"/>
              <w:keepLines w:val="0"/>
              <w:rPr>
                <w:ins w:id="86" w:author="Per Lindell" w:date="2025-01-26T09:17:00Z"/>
                <w:rFonts w:eastAsia="Symbol" w:cs="Arial"/>
              </w:rPr>
            </w:pPr>
            <w:ins w:id="87" w:author="Per Lindell" w:date="2025-01-26T09:17: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A1B1B9" w14:textId="77777777" w:rsidR="00DE44B8" w:rsidRDefault="00DE44B8" w:rsidP="00061D58">
            <w:pPr>
              <w:pStyle w:val="TAH"/>
              <w:keepNext w:val="0"/>
              <w:keepLines w:val="0"/>
              <w:rPr>
                <w:ins w:id="88" w:author="Per Lindell" w:date="2025-01-26T09:17:00Z"/>
                <w:rFonts w:eastAsia="Symbol" w:cs="Arial"/>
              </w:rPr>
            </w:pPr>
            <w:ins w:id="89" w:author="Per Lindell" w:date="2025-01-26T09:17:00Z">
              <w:r>
                <w:rPr>
                  <w:rFonts w:eastAsia="Symbol" w:cs="Arial"/>
                </w:rPr>
                <w:t>Tolerance</w:t>
              </w:r>
            </w:ins>
          </w:p>
          <w:p w14:paraId="0A2BEEA9" w14:textId="77777777" w:rsidR="00DE44B8" w:rsidRDefault="00DE44B8" w:rsidP="00061D58">
            <w:pPr>
              <w:pStyle w:val="TAH"/>
              <w:keepNext w:val="0"/>
              <w:keepLines w:val="0"/>
              <w:rPr>
                <w:ins w:id="90" w:author="Per Lindell" w:date="2025-01-26T09:17:00Z"/>
                <w:rFonts w:eastAsia="Symbol" w:cs="Arial"/>
              </w:rPr>
            </w:pPr>
            <w:ins w:id="91" w:author="Per Lindell" w:date="2025-01-26T09:17:00Z">
              <w:r>
                <w:rPr>
                  <w:rFonts w:eastAsia="Symbol" w:cs="Arial"/>
                </w:rPr>
                <w:t>(dB)</w:t>
              </w:r>
            </w:ins>
          </w:p>
        </w:tc>
      </w:tr>
      <w:tr w:rsidR="00DE44B8" w14:paraId="7A9026DE" w14:textId="77777777" w:rsidTr="00061D58">
        <w:trPr>
          <w:trHeight w:val="67"/>
          <w:jc w:val="center"/>
          <w:ins w:id="92" w:author="Per Lindell" w:date="2025-01-26T09:17:00Z"/>
        </w:trPr>
        <w:tc>
          <w:tcPr>
            <w:tcW w:w="2159" w:type="dxa"/>
            <w:tcBorders>
              <w:top w:val="single" w:sz="4" w:space="0" w:color="auto"/>
              <w:left w:val="single" w:sz="4" w:space="0" w:color="auto"/>
              <w:bottom w:val="single" w:sz="4" w:space="0" w:color="auto"/>
              <w:right w:val="single" w:sz="4" w:space="0" w:color="auto"/>
            </w:tcBorders>
            <w:vAlign w:val="center"/>
            <w:hideMark/>
          </w:tcPr>
          <w:p w14:paraId="1B46FAFA" w14:textId="1BD118AA" w:rsidR="00DE44B8" w:rsidRDefault="00DE44B8" w:rsidP="00061D58">
            <w:pPr>
              <w:pStyle w:val="TAH"/>
              <w:keepNext w:val="0"/>
              <w:keepLines w:val="0"/>
              <w:rPr>
                <w:ins w:id="93" w:author="Per Lindell" w:date="2025-01-26T09:17:00Z"/>
                <w:rFonts w:eastAsia="Symbol" w:cs="Arial"/>
              </w:rPr>
            </w:pPr>
            <w:ins w:id="94" w:author="Per Lindell" w:date="2025-01-26T09:17:00Z">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w:t>
              </w:r>
            </w:ins>
            <w:ins w:id="95" w:author="Per Lindell" w:date="2025-01-26T09:27:00Z">
              <w:r w:rsidR="00281EA5">
                <w:rPr>
                  <w:rFonts w:cs="Arial"/>
                  <w:b w:val="0"/>
                  <w:lang w:val="fi-FI"/>
                </w:rPr>
                <w:t>8</w:t>
              </w:r>
            </w:ins>
            <w:ins w:id="96" w:author="Per Lindell" w:date="2025-01-26T09:17: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D171361" w14:textId="77777777" w:rsidR="00DE44B8" w:rsidRDefault="00DE44B8" w:rsidP="00061D58">
            <w:pPr>
              <w:pStyle w:val="TAC"/>
              <w:keepNext w:val="0"/>
              <w:keepLines w:val="0"/>
              <w:rPr>
                <w:ins w:id="97" w:author="Per Lindell" w:date="2025-01-26T09:17:00Z"/>
                <w:rFonts w:eastAsia="Symbol" w:cs="Arial"/>
              </w:rPr>
            </w:pPr>
            <w:ins w:id="98" w:author="Per Lindell" w:date="2025-01-26T09:1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94F1973" w14:textId="77777777" w:rsidR="00DE44B8" w:rsidRDefault="00DE44B8" w:rsidP="00061D58">
            <w:pPr>
              <w:pStyle w:val="TAC"/>
              <w:keepNext w:val="0"/>
              <w:keepLines w:val="0"/>
              <w:rPr>
                <w:ins w:id="99" w:author="Per Lindell" w:date="2025-01-26T09:17:00Z"/>
                <w:rFonts w:eastAsia="Symbol" w:cs="Arial"/>
              </w:rPr>
            </w:pPr>
            <w:ins w:id="100" w:author="Per Lindell" w:date="2025-01-26T09:17:00Z">
              <w:r>
                <w:rPr>
                  <w:rFonts w:eastAsia="Symbol" w:cs="Arial"/>
                </w:rPr>
                <w:t>+2/-3</w:t>
              </w:r>
            </w:ins>
          </w:p>
        </w:tc>
      </w:tr>
    </w:tbl>
    <w:p w14:paraId="0730078A" w14:textId="77777777" w:rsidR="00DE44B8" w:rsidRDefault="00DE44B8" w:rsidP="00DE44B8">
      <w:pPr>
        <w:pStyle w:val="Heading4"/>
        <w:keepNext w:val="0"/>
        <w:keepLines w:val="0"/>
        <w:rPr>
          <w:ins w:id="101" w:author="Per Lindell" w:date="2025-01-26T09:17:00Z"/>
          <w:lang w:val="en-US"/>
        </w:rPr>
      </w:pPr>
      <w:ins w:id="102" w:author="Per Lindell" w:date="2025-01-26T09:17:00Z">
        <w:r>
          <w:rPr>
            <w:lang w:val="en-US"/>
          </w:rPr>
          <w:t>6.</w:t>
        </w:r>
        <w:proofErr w:type="gramStart"/>
        <w:r>
          <w:rPr>
            <w:lang w:val="en-US"/>
          </w:rPr>
          <w:t>1.X.</w:t>
        </w:r>
        <w:proofErr w:type="gramEnd"/>
        <w:r>
          <w:rPr>
            <w:lang w:val="en-US"/>
          </w:rPr>
          <w:t>3</w:t>
        </w:r>
        <w:r>
          <w:rPr>
            <w:lang w:val="en-US"/>
          </w:rPr>
          <w:tab/>
          <w:t>Spurious emission band UE co-existence for DC</w:t>
        </w:r>
      </w:ins>
    </w:p>
    <w:p w14:paraId="589DFA65" w14:textId="238996C3" w:rsidR="00DE44B8" w:rsidRPr="00732526" w:rsidRDefault="00C90EE8" w:rsidP="00DE44B8">
      <w:pPr>
        <w:rPr>
          <w:ins w:id="103" w:author="Per Lindell" w:date="2025-01-26T09:17:00Z"/>
        </w:rPr>
      </w:pPr>
      <w:ins w:id="104" w:author="Per Lindell" w:date="2025-02-06T11:28:00Z">
        <w:r>
          <w:t>T</w:t>
        </w:r>
      </w:ins>
      <w:ins w:id="105" w:author="Per Lindell" w:date="2025-01-26T09:17:00Z">
        <w:r w:rsidR="00DE44B8" w:rsidRPr="00732526">
          <w:t>here is no need to include this combination in UE co-existence table.</w:t>
        </w:r>
      </w:ins>
    </w:p>
    <w:p w14:paraId="3F9BD68C" w14:textId="77777777" w:rsidR="00DE44B8" w:rsidRDefault="00DE44B8" w:rsidP="00DE44B8">
      <w:pPr>
        <w:pStyle w:val="Heading4"/>
        <w:keepNext w:val="0"/>
        <w:keepLines w:val="0"/>
        <w:ind w:left="1134" w:hanging="1134"/>
        <w:rPr>
          <w:ins w:id="106" w:author="Per Lindell" w:date="2025-01-26T09:17:00Z"/>
          <w:lang w:val="en-US"/>
        </w:rPr>
      </w:pPr>
      <w:ins w:id="107" w:author="Per Lindell" w:date="2025-01-26T09:17:00Z">
        <w:r>
          <w:rPr>
            <w:lang w:val="en-US"/>
          </w:rPr>
          <w:t>6.</w:t>
        </w:r>
        <w:proofErr w:type="gramStart"/>
        <w:r>
          <w:rPr>
            <w:lang w:val="en-US"/>
          </w:rPr>
          <w:t>1.X.</w:t>
        </w:r>
        <w:proofErr w:type="gramEnd"/>
        <w:r>
          <w:rPr>
            <w:lang w:val="en-US"/>
          </w:rPr>
          <w:t>4</w:t>
        </w:r>
        <w:r>
          <w:rPr>
            <w:lang w:val="en-US"/>
          </w:rPr>
          <w:tab/>
        </w:r>
        <w:r>
          <w:rPr>
            <w:rFonts w:hint="eastAsia"/>
            <w:lang w:eastAsia="zh-TW"/>
          </w:rPr>
          <w:t>C</w:t>
        </w:r>
        <w:r w:rsidRPr="002A13DA">
          <w:rPr>
            <w:lang w:eastAsia="zh-CN"/>
          </w:rPr>
          <w:t xml:space="preserve">o-existence </w:t>
        </w:r>
        <w:r>
          <w:rPr>
            <w:lang w:eastAsia="zh-CN"/>
          </w:rPr>
          <w:t>analysis for DC</w:t>
        </w:r>
      </w:ins>
    </w:p>
    <w:p w14:paraId="58829B3D" w14:textId="686FEB6C" w:rsidR="00DE44B8" w:rsidRDefault="00DE44B8" w:rsidP="00DE44B8">
      <w:pPr>
        <w:pStyle w:val="TH"/>
        <w:rPr>
          <w:ins w:id="108" w:author="Per Lindell" w:date="2025-01-26T09:17:00Z"/>
          <w:lang w:val="en-US" w:eastAsia="zh-CN"/>
        </w:rPr>
      </w:pPr>
      <w:ins w:id="109" w:author="Per Lindell" w:date="2025-01-26T09:17:00Z">
        <w:r>
          <w:rPr>
            <w:rFonts w:hint="eastAsia"/>
            <w:lang w:val="en-US" w:eastAsia="zh-CN"/>
          </w:rPr>
          <w:lastRenderedPageBreak/>
          <w:t>T</w:t>
        </w:r>
        <w:r>
          <w:rPr>
            <w:lang w:val="en-US" w:eastAsia="zh-CN"/>
          </w:rPr>
          <w:t xml:space="preserve">able </w:t>
        </w:r>
        <w:r>
          <w:rPr>
            <w:rFonts w:hint="eastAsia"/>
            <w:lang w:val="en-US" w:eastAsia="zh-TW"/>
          </w:rPr>
          <w:t>6.1.</w:t>
        </w:r>
        <w:r>
          <w:rPr>
            <w:lang w:val="en-US" w:eastAsia="zh-TW"/>
          </w:rPr>
          <w:t>X</w:t>
        </w:r>
        <w:r>
          <w:rPr>
            <w:rFonts w:hint="eastAsia"/>
            <w:lang w:val="en-US" w:eastAsia="zh-TW"/>
          </w:rPr>
          <w:t>.4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ins>
      <w:ins w:id="110" w:author="Per Lindell" w:date="2025-01-26T10:03:00Z">
        <w:r w:rsidR="003C29C0">
          <w:rPr>
            <w:lang w:val="en-US" w:eastAsia="ja-JP"/>
          </w:rPr>
          <w:t>8</w:t>
        </w:r>
      </w:ins>
      <w:ins w:id="111" w:author="Per Lindell" w:date="2025-01-26T09:17: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DE44B8" w14:paraId="13CC4C47" w14:textId="77777777" w:rsidTr="00061D58">
        <w:trPr>
          <w:trHeight w:val="60"/>
          <w:jc w:val="center"/>
          <w:ins w:id="112" w:author="Per Lindell" w:date="2025-01-26T09:17: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8A5FF5" w14:textId="77777777" w:rsidR="00DE44B8" w:rsidRDefault="00DE44B8" w:rsidP="00061D58">
            <w:pPr>
              <w:keepNext/>
              <w:keepLines/>
              <w:spacing w:after="0"/>
              <w:jc w:val="center"/>
              <w:rPr>
                <w:ins w:id="113" w:author="Per Lindell" w:date="2025-01-26T09:17:00Z"/>
                <w:rFonts w:ascii="Arial" w:hAnsi="Arial" w:cs="Arial"/>
                <w:b/>
                <w:bCs/>
                <w:sz w:val="18"/>
                <w:szCs w:val="18"/>
                <w:lang w:val="en-US"/>
              </w:rPr>
            </w:pPr>
            <w:ins w:id="114" w:author="Per Lindell" w:date="2025-01-26T09:17: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89009F4" w14:textId="77777777" w:rsidR="00DE44B8" w:rsidRDefault="00DE44B8" w:rsidP="00061D58">
            <w:pPr>
              <w:keepNext/>
              <w:keepLines/>
              <w:spacing w:after="0"/>
              <w:rPr>
                <w:ins w:id="115" w:author="Per Lindell" w:date="2025-01-26T09:17:00Z"/>
                <w:rFonts w:ascii="Arial" w:hAnsi="Arial" w:cs="Arial"/>
                <w:b/>
                <w:bCs/>
                <w:sz w:val="18"/>
                <w:szCs w:val="18"/>
                <w:lang w:val="en-US"/>
              </w:rPr>
            </w:pPr>
            <w:ins w:id="116" w:author="Per Lindell" w:date="2025-01-26T09:17:00Z">
              <w:r>
                <w:rPr>
                  <w:rFonts w:ascii="Arial" w:hAnsi="Arial" w:cs="Arial"/>
                  <w:b/>
                  <w:bCs/>
                  <w:sz w:val="18"/>
                  <w:szCs w:val="18"/>
                  <w:lang w:val="en-US"/>
                </w:rPr>
                <w:t>106</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8DAA836" w14:textId="77777777" w:rsidR="00DE44B8" w:rsidRDefault="00DE44B8" w:rsidP="00061D58">
            <w:pPr>
              <w:keepNext/>
              <w:keepLines/>
              <w:spacing w:after="0"/>
              <w:jc w:val="center"/>
              <w:rPr>
                <w:ins w:id="117" w:author="Per Lindell" w:date="2025-01-26T09:17:00Z"/>
                <w:rFonts w:ascii="Arial" w:eastAsia="SimSun" w:hAnsi="Arial" w:cs="Arial"/>
                <w:b/>
                <w:bCs/>
                <w:sz w:val="18"/>
                <w:szCs w:val="18"/>
                <w:lang w:val="en-US" w:eastAsia="zh-CN"/>
              </w:rPr>
            </w:pPr>
            <w:ins w:id="118" w:author="Per Lindell" w:date="2025-01-26T09:17: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773FFE6" w14:textId="77777777" w:rsidR="00DE44B8" w:rsidRDefault="00DE44B8" w:rsidP="00061D58">
            <w:pPr>
              <w:keepNext/>
              <w:keepLines/>
              <w:spacing w:after="0"/>
              <w:jc w:val="center"/>
              <w:rPr>
                <w:ins w:id="119" w:author="Per Lindell" w:date="2025-01-26T09:17:00Z"/>
                <w:rFonts w:ascii="Arial" w:hAnsi="Arial" w:cs="Arial"/>
                <w:b/>
                <w:bCs/>
                <w:sz w:val="18"/>
                <w:szCs w:val="18"/>
                <w:lang w:val="en-US"/>
              </w:rPr>
            </w:pPr>
            <w:ins w:id="120" w:author="Per Lindell" w:date="2025-01-26T09:17: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82D040E" w14:textId="77777777" w:rsidR="00DE44B8" w:rsidRDefault="00DE44B8" w:rsidP="00061D58">
            <w:pPr>
              <w:keepNext/>
              <w:keepLines/>
              <w:spacing w:after="0"/>
              <w:jc w:val="center"/>
              <w:rPr>
                <w:ins w:id="121" w:author="Per Lindell" w:date="2025-01-26T09:17:00Z"/>
                <w:rFonts w:ascii="Arial" w:eastAsia="SimSun" w:hAnsi="Arial" w:cs="Arial"/>
                <w:b/>
                <w:bCs/>
                <w:sz w:val="18"/>
                <w:szCs w:val="18"/>
                <w:lang w:val="en-US" w:eastAsia="zh-CN"/>
              </w:rPr>
            </w:pPr>
            <w:ins w:id="122" w:author="Per Lindell" w:date="2025-01-26T09:17: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2015D56" w14:textId="77777777" w:rsidR="00DE44B8" w:rsidRDefault="00DE44B8" w:rsidP="00061D58">
            <w:pPr>
              <w:keepNext/>
              <w:keepLines/>
              <w:spacing w:after="0"/>
              <w:jc w:val="center"/>
              <w:rPr>
                <w:ins w:id="123" w:author="Per Lindell" w:date="2025-01-26T09:17:00Z"/>
                <w:rFonts w:ascii="Arial" w:hAnsi="Arial" w:cs="Arial"/>
                <w:b/>
                <w:bCs/>
                <w:sz w:val="18"/>
                <w:szCs w:val="18"/>
                <w:lang w:val="en-US"/>
              </w:rPr>
            </w:pPr>
            <w:ins w:id="124" w:author="Per Lindell" w:date="2025-01-26T09:17: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9667452" w14:textId="77777777" w:rsidR="00DE44B8" w:rsidRDefault="00DE44B8" w:rsidP="00061D58">
            <w:pPr>
              <w:keepNext/>
              <w:keepLines/>
              <w:spacing w:after="0"/>
              <w:jc w:val="center"/>
              <w:rPr>
                <w:ins w:id="125" w:author="Per Lindell" w:date="2025-01-26T09:17:00Z"/>
                <w:rFonts w:ascii="Arial" w:hAnsi="Arial" w:cs="Arial"/>
                <w:b/>
                <w:bCs/>
                <w:sz w:val="18"/>
                <w:szCs w:val="18"/>
                <w:lang w:val="en-US"/>
              </w:rPr>
            </w:pPr>
            <w:ins w:id="126" w:author="Per Lindell" w:date="2025-01-26T09:17: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A8963F3" w14:textId="77777777" w:rsidR="00DE44B8" w:rsidRDefault="00DE44B8" w:rsidP="00061D58">
            <w:pPr>
              <w:keepNext/>
              <w:keepLines/>
              <w:spacing w:after="0"/>
              <w:jc w:val="center"/>
              <w:rPr>
                <w:ins w:id="127" w:author="Per Lindell" w:date="2025-01-26T09:17:00Z"/>
                <w:rFonts w:ascii="Arial" w:hAnsi="Arial" w:cs="Arial"/>
                <w:b/>
                <w:bCs/>
                <w:sz w:val="18"/>
                <w:szCs w:val="18"/>
                <w:lang w:val="en-US"/>
              </w:rPr>
            </w:pPr>
            <w:ins w:id="128" w:author="Per Lindell" w:date="2025-01-26T09:17:00Z">
              <w:r>
                <w:rPr>
                  <w:rFonts w:ascii="Arial" w:hAnsi="Arial" w:cs="Arial"/>
                  <w:b/>
                  <w:bCs/>
                  <w:sz w:val="18"/>
                  <w:szCs w:val="18"/>
                  <w:lang w:val="en-US"/>
                </w:rPr>
                <w:br/>
                <w:t>MSD type</w:t>
              </w:r>
            </w:ins>
          </w:p>
        </w:tc>
      </w:tr>
      <w:tr w:rsidR="00DE44B8" w14:paraId="06BF2E1A" w14:textId="77777777" w:rsidTr="00061D58">
        <w:trPr>
          <w:trHeight w:val="60"/>
          <w:jc w:val="center"/>
          <w:ins w:id="129" w:author="Per Lindell" w:date="2025-01-26T09:17: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9701F5" w14:textId="77777777" w:rsidR="00DE44B8" w:rsidRDefault="00DE44B8" w:rsidP="00061D58">
            <w:pPr>
              <w:keepNext/>
              <w:keepLines/>
              <w:spacing w:after="0"/>
              <w:rPr>
                <w:ins w:id="130" w:author="Per Lindell" w:date="2025-01-26T09:17: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F32D663" w14:textId="77777777" w:rsidR="00DE44B8" w:rsidRDefault="00DE44B8" w:rsidP="00061D58">
            <w:pPr>
              <w:keepNext/>
              <w:keepLines/>
              <w:spacing w:after="0"/>
              <w:rPr>
                <w:ins w:id="131" w:author="Per Lindell" w:date="2025-01-26T09:17:00Z"/>
                <w:rFonts w:ascii="Arial" w:hAnsi="Arial" w:cs="Arial"/>
                <w:b/>
                <w:bCs/>
                <w:sz w:val="18"/>
                <w:szCs w:val="18"/>
                <w:lang w:val="en-US"/>
              </w:rPr>
            </w:pPr>
            <w:ins w:id="132"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C57919E" w14:textId="77777777" w:rsidR="00DE44B8" w:rsidRDefault="00DE44B8" w:rsidP="00061D58">
            <w:pPr>
              <w:keepNext/>
              <w:keepLines/>
              <w:spacing w:after="0"/>
              <w:jc w:val="center"/>
              <w:rPr>
                <w:ins w:id="133" w:author="Per Lindell" w:date="2025-01-26T09:17:00Z"/>
                <w:rFonts w:ascii="Arial" w:hAnsi="Arial" w:cs="Arial"/>
                <w:sz w:val="18"/>
                <w:szCs w:val="18"/>
                <w:lang w:val="en-US"/>
              </w:rPr>
            </w:pPr>
            <w:ins w:id="134" w:author="Per Lindell" w:date="2025-01-26T09:17:00Z">
              <w:r>
                <w:rPr>
                  <w:rFonts w:ascii="Arial" w:hAnsi="Arial" w:cs="Arial"/>
                  <w:sz w:val="18"/>
                  <w:szCs w:val="18"/>
                  <w:lang w:val="en-US"/>
                </w:rPr>
                <w:t>896</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67A4BC4" w14:textId="77777777" w:rsidR="00DE44B8" w:rsidRDefault="00DE44B8" w:rsidP="00061D58">
            <w:pPr>
              <w:keepNext/>
              <w:keepLines/>
              <w:spacing w:after="0"/>
              <w:jc w:val="center"/>
              <w:rPr>
                <w:ins w:id="135" w:author="Per Lindell" w:date="2025-01-26T09:17:00Z"/>
                <w:rFonts w:ascii="Arial" w:hAnsi="Arial" w:cs="Arial"/>
                <w:sz w:val="18"/>
                <w:szCs w:val="18"/>
                <w:lang w:val="en-US"/>
              </w:rPr>
            </w:pPr>
            <w:ins w:id="136" w:author="Per Lindell" w:date="2025-01-26T09:17:00Z">
              <w:r>
                <w:rPr>
                  <w:rFonts w:ascii="Arial" w:hAnsi="Arial" w:cs="Arial"/>
                  <w:sz w:val="18"/>
                  <w:szCs w:val="18"/>
                  <w:lang w:val="en-US"/>
                </w:rPr>
                <w:t>1792</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3CB97139" w14:textId="77777777" w:rsidR="00DE44B8" w:rsidRDefault="00DE44B8" w:rsidP="00061D58">
            <w:pPr>
              <w:keepNext/>
              <w:keepLines/>
              <w:spacing w:after="0"/>
              <w:jc w:val="center"/>
              <w:rPr>
                <w:ins w:id="137" w:author="Per Lindell" w:date="2025-01-26T09:17:00Z"/>
                <w:rFonts w:ascii="Arial" w:hAnsi="Arial" w:cs="Arial"/>
                <w:sz w:val="18"/>
                <w:szCs w:val="18"/>
                <w:lang w:val="en-US"/>
              </w:rPr>
            </w:pPr>
            <w:ins w:id="138" w:author="Per Lindell" w:date="2025-01-26T09:17:00Z">
              <w:r>
                <w:rPr>
                  <w:rFonts w:ascii="Arial" w:hAnsi="Arial" w:cs="Arial"/>
                  <w:sz w:val="18"/>
                  <w:szCs w:val="18"/>
                  <w:lang w:val="en-US"/>
                </w:rPr>
                <w:t>2688</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1397B70" w14:textId="77777777" w:rsidR="00DE44B8" w:rsidRDefault="00DE44B8" w:rsidP="00061D58">
            <w:pPr>
              <w:keepNext/>
              <w:keepLines/>
              <w:spacing w:after="0"/>
              <w:jc w:val="center"/>
              <w:rPr>
                <w:ins w:id="139" w:author="Per Lindell" w:date="2025-01-26T09:17:00Z"/>
                <w:rFonts w:ascii="Arial" w:hAnsi="Arial" w:cs="Arial"/>
                <w:sz w:val="18"/>
                <w:szCs w:val="18"/>
                <w:lang w:val="en-US"/>
              </w:rPr>
            </w:pPr>
            <w:ins w:id="140" w:author="Per Lindell" w:date="2025-01-26T09:17:00Z">
              <w:r>
                <w:rPr>
                  <w:rFonts w:ascii="Arial" w:hAnsi="Arial" w:cs="Arial"/>
                  <w:sz w:val="18"/>
                  <w:szCs w:val="18"/>
                  <w:lang w:val="en-US"/>
                </w:rPr>
                <w:t>3584</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5414877" w14:textId="77777777" w:rsidR="00DE44B8" w:rsidRDefault="00DE44B8" w:rsidP="00061D58">
            <w:pPr>
              <w:keepNext/>
              <w:keepLines/>
              <w:spacing w:after="0"/>
              <w:jc w:val="center"/>
              <w:rPr>
                <w:ins w:id="141" w:author="Per Lindell" w:date="2025-01-26T09:17:00Z"/>
                <w:rFonts w:ascii="Arial" w:hAnsi="Arial" w:cs="Arial"/>
                <w:sz w:val="18"/>
                <w:szCs w:val="18"/>
                <w:lang w:val="en-US"/>
              </w:rPr>
            </w:pPr>
            <w:ins w:id="142" w:author="Per Lindell" w:date="2025-01-26T09:17:00Z">
              <w:r>
                <w:rPr>
                  <w:rFonts w:ascii="Arial" w:hAnsi="Arial" w:cs="Arial"/>
                  <w:sz w:val="18"/>
                  <w:szCs w:val="18"/>
                  <w:lang w:val="en-US"/>
                </w:rPr>
                <w:t>4480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485A95D" w14:textId="77777777" w:rsidR="00DE44B8" w:rsidRDefault="00DE44B8" w:rsidP="00061D58">
            <w:pPr>
              <w:keepNext/>
              <w:keepLines/>
              <w:spacing w:after="0"/>
              <w:rPr>
                <w:ins w:id="143" w:author="Per Lindell" w:date="2025-01-26T09:17:00Z"/>
                <w:rFonts w:ascii="Arial" w:hAnsi="Arial" w:cs="Arial"/>
                <w:b/>
                <w:bCs/>
                <w:sz w:val="18"/>
                <w:szCs w:val="18"/>
                <w:lang w:val="en-US"/>
              </w:rPr>
            </w:pPr>
          </w:p>
        </w:tc>
      </w:tr>
      <w:tr w:rsidR="00DE44B8" w14:paraId="2D073557" w14:textId="77777777" w:rsidTr="00061D58">
        <w:trPr>
          <w:trHeight w:val="228"/>
          <w:jc w:val="center"/>
          <w:ins w:id="144" w:author="Per Lindell" w:date="2025-01-26T09:17: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F5862B3" w14:textId="61B9C0B1" w:rsidR="00DE44B8" w:rsidRDefault="00DE44B8" w:rsidP="00061D58">
            <w:pPr>
              <w:keepNext/>
              <w:keepLines/>
              <w:spacing w:after="0"/>
              <w:rPr>
                <w:ins w:id="145" w:author="Per Lindell" w:date="2025-01-26T09:17:00Z"/>
                <w:rFonts w:ascii="Arial" w:hAnsi="Arial" w:cs="Arial"/>
                <w:b/>
                <w:bCs/>
                <w:sz w:val="18"/>
                <w:szCs w:val="18"/>
                <w:lang w:val="en-US"/>
              </w:rPr>
            </w:pPr>
            <w:ins w:id="146" w:author="Per Lindell" w:date="2025-01-26T09:17:00Z">
              <w:r>
                <w:rPr>
                  <w:rFonts w:ascii="Arial" w:hAnsi="Arial" w:cs="Arial"/>
                  <w:b/>
                  <w:bCs/>
                  <w:sz w:val="18"/>
                  <w:szCs w:val="18"/>
                  <w:lang w:val="en-US"/>
                </w:rPr>
                <w:t>n4</w:t>
              </w:r>
            </w:ins>
            <w:ins w:id="147" w:author="Per Lindell" w:date="2025-01-26T09:39:00Z">
              <w:r w:rsidR="00151E06">
                <w:rPr>
                  <w:rFonts w:ascii="Arial" w:hAnsi="Arial" w:cs="Arial"/>
                  <w:b/>
                  <w:bCs/>
                  <w:sz w:val="18"/>
                  <w:szCs w:val="18"/>
                  <w:lang w:val="en-US"/>
                </w:rPr>
                <w:t>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CCF6344" w14:textId="77777777" w:rsidR="00DE44B8" w:rsidRDefault="00DE44B8" w:rsidP="00061D58">
            <w:pPr>
              <w:keepNext/>
              <w:keepLines/>
              <w:spacing w:after="0"/>
              <w:rPr>
                <w:ins w:id="148" w:author="Per Lindell" w:date="2025-01-26T09:17:00Z"/>
                <w:rFonts w:ascii="Arial" w:hAnsi="Arial" w:cs="Arial"/>
                <w:b/>
                <w:bCs/>
                <w:sz w:val="18"/>
                <w:szCs w:val="18"/>
                <w:lang w:val="en-US"/>
              </w:rPr>
            </w:pPr>
            <w:ins w:id="149"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B1FF375" w14:textId="77777777" w:rsidR="00DE44B8" w:rsidRDefault="00DE44B8" w:rsidP="00061D58">
            <w:pPr>
              <w:keepNext/>
              <w:keepLines/>
              <w:spacing w:after="0"/>
              <w:rPr>
                <w:ins w:id="150" w:author="Per Lindell" w:date="2025-01-26T09:17:00Z"/>
                <w:rFonts w:ascii="Arial" w:hAnsi="Arial" w:cs="Arial"/>
                <w:b/>
                <w:bCs/>
                <w:sz w:val="18"/>
                <w:szCs w:val="18"/>
                <w:lang w:val="en-US"/>
              </w:rPr>
            </w:pPr>
            <w:proofErr w:type="spellStart"/>
            <w:ins w:id="151"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3CB9B7C" w14:textId="77777777" w:rsidR="00DE44B8" w:rsidRDefault="00DE44B8" w:rsidP="00061D58">
            <w:pPr>
              <w:keepNext/>
              <w:keepLines/>
              <w:spacing w:after="0"/>
              <w:jc w:val="center"/>
              <w:rPr>
                <w:ins w:id="152" w:author="Per Lindell" w:date="2025-01-26T09:17:00Z"/>
                <w:rFonts w:ascii="Arial" w:hAnsi="Arial" w:cs="Arial"/>
                <w:sz w:val="18"/>
                <w:szCs w:val="18"/>
                <w:lang w:val="en-US" w:eastAsia="zh-TW"/>
              </w:rPr>
            </w:pPr>
            <w:ins w:id="153" w:author="Per Lindell" w:date="2025-01-26T09:17:00Z">
              <w:r>
                <w:rPr>
                  <w:rFonts w:ascii="Arial" w:hAnsi="Arial" w:cs="Arial"/>
                  <w:sz w:val="18"/>
                  <w:szCs w:val="18"/>
                  <w:lang w:val="en-US" w:eastAsia="zh-TW"/>
                </w:rPr>
                <w:t>901</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5189E91" w14:textId="77777777" w:rsidR="00DE44B8" w:rsidRDefault="00DE44B8" w:rsidP="00061D58">
            <w:pPr>
              <w:keepNext/>
              <w:keepLines/>
              <w:spacing w:after="0"/>
              <w:jc w:val="center"/>
              <w:rPr>
                <w:ins w:id="154" w:author="Per Lindell" w:date="2025-01-26T09:17:00Z"/>
                <w:rFonts w:ascii="Arial" w:hAnsi="Arial" w:cs="Arial"/>
                <w:sz w:val="18"/>
                <w:szCs w:val="18"/>
                <w:lang w:val="en-US"/>
              </w:rPr>
            </w:pPr>
            <w:ins w:id="155" w:author="Per Lindell" w:date="2025-01-26T09:17:00Z">
              <w:r>
                <w:rPr>
                  <w:rFonts w:ascii="Arial" w:hAnsi="Arial" w:cs="Arial"/>
                  <w:sz w:val="18"/>
                  <w:szCs w:val="18"/>
                  <w:lang w:val="en-US"/>
                </w:rPr>
                <w:t>1802</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C87F533" w14:textId="77777777" w:rsidR="00DE44B8" w:rsidRDefault="00DE44B8" w:rsidP="00061D58">
            <w:pPr>
              <w:keepNext/>
              <w:keepLines/>
              <w:spacing w:after="0"/>
              <w:jc w:val="center"/>
              <w:rPr>
                <w:ins w:id="156" w:author="Per Lindell" w:date="2025-01-26T09:17:00Z"/>
                <w:rFonts w:ascii="Arial" w:hAnsi="Arial" w:cs="Arial"/>
                <w:sz w:val="18"/>
                <w:szCs w:val="18"/>
                <w:lang w:val="en-US"/>
              </w:rPr>
            </w:pPr>
            <w:ins w:id="157" w:author="Per Lindell" w:date="2025-01-26T09:17:00Z">
              <w:r>
                <w:rPr>
                  <w:rFonts w:ascii="Arial" w:hAnsi="Arial" w:cs="Arial"/>
                  <w:sz w:val="18"/>
                  <w:szCs w:val="18"/>
                  <w:lang w:val="en-US"/>
                </w:rPr>
                <w:t>2703</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6D654CE" w14:textId="77777777" w:rsidR="00DE44B8" w:rsidRDefault="00DE44B8" w:rsidP="00061D58">
            <w:pPr>
              <w:keepNext/>
              <w:keepLines/>
              <w:spacing w:after="0"/>
              <w:jc w:val="center"/>
              <w:rPr>
                <w:ins w:id="158" w:author="Per Lindell" w:date="2025-01-26T09:17:00Z"/>
                <w:rFonts w:ascii="Arial" w:hAnsi="Arial" w:cs="Arial"/>
                <w:sz w:val="18"/>
                <w:szCs w:val="18"/>
                <w:lang w:val="en-US"/>
              </w:rPr>
            </w:pPr>
            <w:ins w:id="159" w:author="Per Lindell" w:date="2025-01-26T09:17:00Z">
              <w:r>
                <w:rPr>
                  <w:rFonts w:ascii="Arial" w:hAnsi="Arial" w:cs="Arial"/>
                  <w:sz w:val="18"/>
                  <w:szCs w:val="18"/>
                  <w:lang w:val="en-US"/>
                </w:rPr>
                <w:t>3604</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7805446" w14:textId="77777777" w:rsidR="00DE44B8" w:rsidRDefault="00DE44B8" w:rsidP="00061D58">
            <w:pPr>
              <w:keepNext/>
              <w:keepLines/>
              <w:spacing w:after="0"/>
              <w:jc w:val="center"/>
              <w:rPr>
                <w:ins w:id="160" w:author="Per Lindell" w:date="2025-01-26T09:17:00Z"/>
                <w:rFonts w:ascii="Arial" w:hAnsi="Arial" w:cs="Arial"/>
                <w:sz w:val="18"/>
                <w:szCs w:val="18"/>
                <w:lang w:val="en-US"/>
              </w:rPr>
            </w:pPr>
            <w:ins w:id="161" w:author="Per Lindell" w:date="2025-01-26T09:17:00Z">
              <w:r>
                <w:rPr>
                  <w:rFonts w:ascii="Arial" w:hAnsi="Arial" w:cs="Arial"/>
                  <w:sz w:val="18"/>
                  <w:szCs w:val="18"/>
                  <w:lang w:val="en-US"/>
                </w:rPr>
                <w:t>4505</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112E01C9" w14:textId="77777777" w:rsidR="00DE44B8" w:rsidRDefault="00DE44B8" w:rsidP="00061D58">
            <w:pPr>
              <w:keepNext/>
              <w:keepLines/>
              <w:spacing w:after="0"/>
              <w:rPr>
                <w:ins w:id="162" w:author="Per Lindell" w:date="2025-01-26T09:17:00Z"/>
                <w:rFonts w:ascii="Arial" w:hAnsi="Arial" w:cs="Arial"/>
                <w:b/>
                <w:bCs/>
                <w:sz w:val="18"/>
                <w:szCs w:val="18"/>
                <w:lang w:val="en-US"/>
              </w:rPr>
            </w:pPr>
          </w:p>
        </w:tc>
      </w:tr>
      <w:tr w:rsidR="00DE44B8" w14:paraId="675AADAE" w14:textId="77777777" w:rsidTr="00061D58">
        <w:trPr>
          <w:trHeight w:val="60"/>
          <w:jc w:val="center"/>
          <w:ins w:id="163"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9622BA" w14:textId="77777777" w:rsidR="00DE44B8" w:rsidRDefault="00DE44B8" w:rsidP="00061D58">
            <w:pPr>
              <w:keepNext/>
              <w:keepLines/>
              <w:spacing w:after="0"/>
              <w:rPr>
                <w:ins w:id="164" w:author="Per Lindell" w:date="2025-01-26T09:17:00Z"/>
                <w:rFonts w:ascii="Arial" w:hAnsi="Arial" w:cs="Arial"/>
                <w:b/>
                <w:bCs/>
                <w:sz w:val="18"/>
                <w:szCs w:val="18"/>
                <w:lang w:val="en-US"/>
              </w:rPr>
            </w:pPr>
            <w:ins w:id="165" w:author="Per Lindell" w:date="2025-01-26T09:17: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02BEDE11" w14:textId="4553491E" w:rsidR="00DE44B8" w:rsidRDefault="00151E06" w:rsidP="00061D58">
            <w:pPr>
              <w:keepNext/>
              <w:keepLines/>
              <w:spacing w:after="0"/>
              <w:jc w:val="center"/>
              <w:rPr>
                <w:ins w:id="166" w:author="Per Lindell" w:date="2025-01-26T09:17:00Z"/>
                <w:rFonts w:ascii="Arial" w:hAnsi="Arial" w:cs="Arial"/>
                <w:sz w:val="18"/>
                <w:szCs w:val="18"/>
                <w:lang w:val="en-US"/>
              </w:rPr>
            </w:pPr>
            <w:ins w:id="167" w:author="Per Lindell" w:date="2025-01-26T09:37:00Z">
              <w:r>
                <w:rPr>
                  <w:rFonts w:ascii="Arial" w:hAnsi="Arial" w:cs="Arial"/>
                  <w:sz w:val="18"/>
                  <w:szCs w:val="18"/>
                  <w:lang w:val="en-US"/>
                </w:rPr>
                <w:t>3550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59D0E5" w14:textId="4985D10E" w:rsidR="00DE44B8" w:rsidRDefault="00151E06" w:rsidP="00061D58">
            <w:pPr>
              <w:keepNext/>
              <w:keepLines/>
              <w:spacing w:after="0"/>
              <w:jc w:val="center"/>
              <w:rPr>
                <w:ins w:id="168" w:author="Per Lindell" w:date="2025-01-26T09:17:00Z"/>
                <w:rFonts w:ascii="Arial" w:hAnsi="Arial" w:cs="Arial"/>
                <w:sz w:val="18"/>
                <w:szCs w:val="18"/>
                <w:lang w:val="en-US"/>
              </w:rPr>
            </w:pPr>
            <w:ins w:id="169" w:author="Per Lindell" w:date="2025-01-26T09:37:00Z">
              <w:r>
                <w:rPr>
                  <w:rFonts w:ascii="Arial" w:hAnsi="Arial" w:cs="Arial"/>
                  <w:sz w:val="18"/>
                  <w:szCs w:val="18"/>
                  <w:lang w:val="en-US"/>
                </w:rPr>
                <w:t>3700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3AFCD2A" w14:textId="77777777" w:rsidR="00DE44B8" w:rsidRDefault="00DE44B8" w:rsidP="00061D58">
            <w:pPr>
              <w:keepNext/>
              <w:keepLines/>
              <w:spacing w:after="0"/>
              <w:jc w:val="center"/>
              <w:rPr>
                <w:ins w:id="170" w:author="Per Lindell" w:date="2025-01-26T09:17:00Z"/>
                <w:rFonts w:ascii="Arial" w:hAnsi="Arial" w:cs="Arial"/>
                <w:sz w:val="18"/>
                <w:szCs w:val="18"/>
                <w:lang w:val="en-US"/>
              </w:rPr>
            </w:pPr>
            <w:ins w:id="171" w:author="Per Lindell" w:date="2025-01-26T09:17: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A5EAB48" w14:textId="77777777" w:rsidR="00DE44B8" w:rsidRDefault="00DE44B8" w:rsidP="00061D58">
            <w:pPr>
              <w:keepNext/>
              <w:keepLines/>
              <w:spacing w:after="0"/>
              <w:jc w:val="center"/>
              <w:rPr>
                <w:ins w:id="172" w:author="Per Lindell" w:date="2025-01-26T09:17:00Z"/>
                <w:rFonts w:ascii="Arial" w:hAnsi="Arial" w:cs="Arial"/>
                <w:sz w:val="18"/>
                <w:szCs w:val="18"/>
                <w:lang w:val="en-US"/>
              </w:rPr>
            </w:pPr>
            <w:ins w:id="173" w:author="Per Lindell" w:date="2025-01-26T09:1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CDDDFFE" w14:textId="0CF983D8" w:rsidR="00DE44B8" w:rsidRDefault="00151E06" w:rsidP="00061D58">
            <w:pPr>
              <w:keepNext/>
              <w:keepLines/>
              <w:spacing w:after="0"/>
              <w:jc w:val="center"/>
              <w:rPr>
                <w:ins w:id="174" w:author="Per Lindell" w:date="2025-01-26T09:17:00Z"/>
                <w:rFonts w:ascii="Arial" w:hAnsi="Arial" w:cs="Arial"/>
                <w:sz w:val="18"/>
                <w:szCs w:val="18"/>
                <w:lang w:val="en-US"/>
              </w:rPr>
            </w:pPr>
            <w:ins w:id="175" w:author="Per Lindell" w:date="2025-01-26T09:39: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6E6F042" w14:textId="77777777" w:rsidR="00DE44B8" w:rsidRDefault="00DE44B8" w:rsidP="00061D58">
            <w:pPr>
              <w:keepNext/>
              <w:keepLines/>
              <w:spacing w:after="0"/>
              <w:jc w:val="center"/>
              <w:rPr>
                <w:ins w:id="176" w:author="Per Lindell" w:date="2025-01-26T09:17:00Z"/>
                <w:rFonts w:ascii="Arial" w:hAnsi="Arial" w:cs="Arial"/>
                <w:sz w:val="18"/>
                <w:szCs w:val="18"/>
                <w:lang w:val="en-US"/>
              </w:rPr>
            </w:pPr>
            <w:ins w:id="177" w:author="Per Lindell" w:date="2025-01-26T09:1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49BFDC7" w14:textId="77777777" w:rsidR="00DE44B8" w:rsidRDefault="00DE44B8" w:rsidP="00061D58">
            <w:pPr>
              <w:keepNext/>
              <w:keepLines/>
              <w:spacing w:after="0"/>
              <w:jc w:val="center"/>
              <w:rPr>
                <w:ins w:id="178" w:author="Per Lindell" w:date="2025-01-26T09:17:00Z"/>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63810D" w14:textId="77777777" w:rsidR="00DE44B8" w:rsidRDefault="00DE44B8" w:rsidP="00061D58">
            <w:pPr>
              <w:keepNext/>
              <w:keepLines/>
              <w:spacing w:after="0"/>
              <w:jc w:val="center"/>
              <w:rPr>
                <w:ins w:id="179" w:author="Per Lindell" w:date="2025-01-26T09:17:00Z"/>
                <w:rFonts w:ascii="Arial" w:hAnsi="Arial" w:cs="Arial"/>
                <w:b/>
                <w:bCs/>
                <w:sz w:val="18"/>
                <w:szCs w:val="18"/>
                <w:lang w:val="en-US"/>
              </w:rPr>
            </w:pPr>
            <w:ins w:id="180" w:author="Per Lindell" w:date="2025-01-26T09:17:00Z">
              <w:r>
                <w:rPr>
                  <w:rFonts w:ascii="Arial" w:hAnsi="Arial" w:cs="Arial"/>
                  <w:b/>
                  <w:bCs/>
                  <w:sz w:val="18"/>
                  <w:szCs w:val="18"/>
                  <w:lang w:val="en-US"/>
                </w:rPr>
                <w:t>UL harmonic</w:t>
              </w:r>
            </w:ins>
          </w:p>
        </w:tc>
      </w:tr>
      <w:tr w:rsidR="00DE44B8" w14:paraId="57AFB698" w14:textId="77777777" w:rsidTr="00061D58">
        <w:trPr>
          <w:trHeight w:val="90"/>
          <w:jc w:val="center"/>
          <w:ins w:id="181"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C5E3E0" w14:textId="77777777" w:rsidR="00DE44B8" w:rsidRDefault="00DE44B8" w:rsidP="00061D58">
            <w:pPr>
              <w:keepNext/>
              <w:keepLines/>
              <w:spacing w:after="0"/>
              <w:rPr>
                <w:ins w:id="182" w:author="Per Lindell" w:date="2025-01-26T09:17:00Z"/>
                <w:rFonts w:ascii="Arial" w:eastAsia="SimSun" w:hAnsi="Arial" w:cs="Arial"/>
                <w:b/>
                <w:bCs/>
                <w:sz w:val="18"/>
                <w:szCs w:val="18"/>
                <w:lang w:val="en-US" w:eastAsia="zh-CN"/>
              </w:rPr>
            </w:pPr>
            <w:ins w:id="183" w:author="Per Lindell" w:date="2025-01-26T09:17: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EC3BEEC" w14:textId="21A29473" w:rsidR="00DE44B8" w:rsidRDefault="00151E06" w:rsidP="00061D58">
            <w:pPr>
              <w:keepNext/>
              <w:keepLines/>
              <w:spacing w:after="0"/>
              <w:jc w:val="center"/>
              <w:rPr>
                <w:ins w:id="184" w:author="Per Lindell" w:date="2025-01-26T09:17:00Z"/>
                <w:rFonts w:ascii="Arial" w:hAnsi="Arial" w:cs="Arial"/>
                <w:sz w:val="18"/>
                <w:szCs w:val="18"/>
                <w:lang w:val="en-US"/>
              </w:rPr>
            </w:pPr>
            <w:ins w:id="185" w:author="Per Lindell" w:date="2025-01-26T09:37:00Z">
              <w:r>
                <w:rPr>
                  <w:rFonts w:ascii="Arial" w:hAnsi="Arial" w:cs="Arial"/>
                  <w:sz w:val="18"/>
                  <w:szCs w:val="18"/>
                  <w:lang w:val="en-US"/>
                </w:rPr>
                <w:t>7100</w:t>
              </w:r>
            </w:ins>
          </w:p>
        </w:tc>
        <w:tc>
          <w:tcPr>
            <w:tcW w:w="983" w:type="dxa"/>
            <w:tcBorders>
              <w:top w:val="nil"/>
              <w:left w:val="nil"/>
              <w:bottom w:val="single" w:sz="4" w:space="0" w:color="auto"/>
              <w:right w:val="single" w:sz="12" w:space="0" w:color="auto"/>
            </w:tcBorders>
            <w:shd w:val="clear" w:color="auto" w:fill="auto"/>
            <w:noWrap/>
            <w:vAlign w:val="bottom"/>
          </w:tcPr>
          <w:p w14:paraId="66804690" w14:textId="53EAB705" w:rsidR="00DE44B8" w:rsidRDefault="00151E06" w:rsidP="00061D58">
            <w:pPr>
              <w:keepNext/>
              <w:keepLines/>
              <w:spacing w:after="0"/>
              <w:jc w:val="center"/>
              <w:rPr>
                <w:ins w:id="186" w:author="Per Lindell" w:date="2025-01-26T09:17:00Z"/>
                <w:rFonts w:ascii="Arial" w:hAnsi="Arial" w:cs="Arial"/>
                <w:sz w:val="18"/>
                <w:szCs w:val="18"/>
                <w:lang w:val="en-US"/>
              </w:rPr>
            </w:pPr>
            <w:ins w:id="187" w:author="Per Lindell" w:date="2025-01-26T09:37:00Z">
              <w:r>
                <w:rPr>
                  <w:rFonts w:ascii="Arial" w:hAnsi="Arial" w:cs="Arial"/>
                  <w:sz w:val="18"/>
                  <w:szCs w:val="18"/>
                  <w:lang w:val="en-US"/>
                </w:rPr>
                <w:t>7400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1FF2A1" w14:textId="77777777" w:rsidR="00DE44B8" w:rsidRDefault="00DE44B8" w:rsidP="00061D58">
            <w:pPr>
              <w:keepNext/>
              <w:keepLines/>
              <w:spacing w:after="0"/>
              <w:jc w:val="center"/>
              <w:rPr>
                <w:ins w:id="188" w:author="Per Lindell" w:date="2025-01-26T09:17:00Z"/>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ABEF0A" w14:textId="77777777" w:rsidR="00DE44B8" w:rsidRDefault="00DE44B8" w:rsidP="00061D58">
            <w:pPr>
              <w:keepNext/>
              <w:keepLines/>
              <w:spacing w:after="0"/>
              <w:jc w:val="center"/>
              <w:rPr>
                <w:ins w:id="189" w:author="Per Lindell" w:date="2025-01-26T09:17:00Z"/>
                <w:rFonts w:ascii="Arial" w:hAnsi="Arial" w:cs="Arial"/>
                <w:sz w:val="18"/>
                <w:szCs w:val="18"/>
                <w:lang w:val="en-US"/>
              </w:rPr>
            </w:pPr>
            <w:ins w:id="190"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FE49B2" w14:textId="77777777" w:rsidR="00DE44B8" w:rsidRDefault="00DE44B8" w:rsidP="00061D58">
            <w:pPr>
              <w:keepNext/>
              <w:keepLines/>
              <w:spacing w:after="0"/>
              <w:jc w:val="center"/>
              <w:rPr>
                <w:ins w:id="191" w:author="Per Lindell" w:date="2025-01-26T09:17:00Z"/>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5DFD44" w14:textId="77777777" w:rsidR="00DE44B8" w:rsidRDefault="00DE44B8" w:rsidP="00061D58">
            <w:pPr>
              <w:keepNext/>
              <w:keepLines/>
              <w:spacing w:after="0"/>
              <w:jc w:val="center"/>
              <w:rPr>
                <w:ins w:id="192" w:author="Per Lindell" w:date="2025-01-26T09:17:00Z"/>
                <w:rFonts w:ascii="Arial" w:hAnsi="Arial" w:cs="Arial"/>
                <w:sz w:val="18"/>
                <w:szCs w:val="18"/>
                <w:lang w:val="en-US"/>
              </w:rPr>
            </w:pPr>
            <w:ins w:id="193"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2C9FE1C" w14:textId="77777777" w:rsidR="00DE44B8" w:rsidRDefault="00DE44B8" w:rsidP="00061D58">
            <w:pPr>
              <w:keepNext/>
              <w:keepLines/>
              <w:spacing w:after="0"/>
              <w:jc w:val="center"/>
              <w:rPr>
                <w:ins w:id="194" w:author="Per Lindell" w:date="2025-01-26T09:17:00Z"/>
                <w:rFonts w:ascii="Arial" w:hAnsi="Arial" w:cs="Arial"/>
                <w:sz w:val="18"/>
                <w:szCs w:val="18"/>
                <w:lang w:val="en-US"/>
              </w:rPr>
            </w:pPr>
            <w:ins w:id="195" w:author="Per Lindell" w:date="2025-01-26T09:17: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6A263AEE" w14:textId="77777777" w:rsidR="00DE44B8" w:rsidRDefault="00DE44B8" w:rsidP="00061D58">
            <w:pPr>
              <w:keepNext/>
              <w:keepLines/>
              <w:spacing w:after="0"/>
              <w:jc w:val="center"/>
              <w:rPr>
                <w:ins w:id="196" w:author="Per Lindell" w:date="2025-01-26T09:17:00Z"/>
                <w:rFonts w:ascii="Arial" w:hAnsi="Arial" w:cs="Arial"/>
                <w:b/>
                <w:bCs/>
                <w:sz w:val="18"/>
                <w:szCs w:val="18"/>
                <w:lang w:val="en-US"/>
              </w:rPr>
            </w:pPr>
            <w:ins w:id="197" w:author="Per Lindell" w:date="2025-01-26T09:17:00Z">
              <w:r>
                <w:rPr>
                  <w:rFonts w:ascii="Arial" w:hAnsi="Arial" w:cs="Arial"/>
                  <w:b/>
                  <w:bCs/>
                  <w:sz w:val="18"/>
                  <w:szCs w:val="18"/>
                  <w:lang w:val="en-US"/>
                </w:rPr>
                <w:t>Harmonic mixing</w:t>
              </w:r>
            </w:ins>
          </w:p>
        </w:tc>
      </w:tr>
      <w:tr w:rsidR="00DE44B8" w14:paraId="477DE111" w14:textId="77777777" w:rsidTr="00061D58">
        <w:trPr>
          <w:trHeight w:val="217"/>
          <w:jc w:val="center"/>
          <w:ins w:id="198"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AFCC1E9" w14:textId="77777777" w:rsidR="00DE44B8" w:rsidRDefault="00DE44B8" w:rsidP="00061D58">
            <w:pPr>
              <w:keepNext/>
              <w:keepLines/>
              <w:spacing w:after="0"/>
              <w:rPr>
                <w:ins w:id="199" w:author="Per Lindell" w:date="2025-01-26T09:17:00Z"/>
                <w:rFonts w:ascii="Arial" w:eastAsia="SimSun" w:hAnsi="Arial" w:cs="Arial"/>
                <w:b/>
                <w:bCs/>
                <w:sz w:val="18"/>
                <w:szCs w:val="18"/>
                <w:lang w:val="en-US" w:eastAsia="zh-CN"/>
              </w:rPr>
            </w:pPr>
            <w:ins w:id="200" w:author="Per Lindell" w:date="2025-01-26T09:17: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1DA7AF36" w14:textId="77777777" w:rsidR="00DE44B8" w:rsidRDefault="00DE44B8" w:rsidP="00061D58">
            <w:pPr>
              <w:keepNext/>
              <w:keepLines/>
              <w:spacing w:after="0"/>
              <w:jc w:val="center"/>
              <w:rPr>
                <w:ins w:id="201" w:author="Per Lindell" w:date="2025-01-26T09:17: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4F95A7F" w14:textId="77777777" w:rsidR="00DE44B8" w:rsidRDefault="00DE44B8" w:rsidP="00061D58">
            <w:pPr>
              <w:keepNext/>
              <w:keepLines/>
              <w:spacing w:after="0"/>
              <w:jc w:val="center"/>
              <w:rPr>
                <w:ins w:id="202"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11969A" w14:textId="77777777" w:rsidR="00DE44B8" w:rsidRDefault="00DE44B8" w:rsidP="00061D58">
            <w:pPr>
              <w:keepNext/>
              <w:keepLines/>
              <w:spacing w:after="0"/>
              <w:jc w:val="center"/>
              <w:rPr>
                <w:ins w:id="203" w:author="Per Lindell" w:date="2025-01-26T09:17:00Z"/>
                <w:rFonts w:ascii="Arial" w:eastAsia="SimSun" w:hAnsi="Arial" w:cs="Arial"/>
                <w:sz w:val="18"/>
                <w:szCs w:val="18"/>
                <w:lang w:val="en-US" w:eastAsia="zh-CN"/>
              </w:rPr>
            </w:pPr>
            <w:ins w:id="204"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6CB4AF8" w14:textId="77777777" w:rsidR="00DE44B8" w:rsidRDefault="00DE44B8" w:rsidP="00061D58">
            <w:pPr>
              <w:keepNext/>
              <w:keepLines/>
              <w:spacing w:after="0"/>
              <w:jc w:val="center"/>
              <w:rPr>
                <w:ins w:id="205" w:author="Per Lindell" w:date="2025-01-26T09:17:00Z"/>
                <w:rFonts w:ascii="Arial" w:hAnsi="Arial" w:cs="Arial"/>
                <w:sz w:val="18"/>
                <w:szCs w:val="18"/>
                <w:lang w:val="en-US"/>
              </w:rPr>
            </w:pPr>
            <w:ins w:id="206" w:author="Per Lindell" w:date="2025-01-26T09:1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07C857" w14:textId="77AD25C6" w:rsidR="00DE44B8" w:rsidRPr="00F86952" w:rsidRDefault="00DE44B8" w:rsidP="00061D58">
            <w:pPr>
              <w:keepNext/>
              <w:keepLines/>
              <w:spacing w:after="0"/>
              <w:jc w:val="center"/>
              <w:rPr>
                <w:ins w:id="207" w:author="Per Lindell" w:date="2025-01-26T09:17:00Z"/>
                <w:rFonts w:ascii="Arial" w:hAnsi="Arial" w:cs="Arial"/>
                <w:sz w:val="18"/>
                <w:szCs w:val="18"/>
                <w:lang w:val="en-US"/>
              </w:rPr>
            </w:pPr>
            <w:ins w:id="208" w:author="Per Lindell" w:date="2025-01-26T09:17:00Z">
              <w:r w:rsidRPr="00F86952">
                <w:rPr>
                  <w:rFonts w:ascii="Arial" w:hAnsi="Arial" w:cs="Arial"/>
                  <w:sz w:val="18"/>
                  <w:szCs w:val="18"/>
                  <w:lang w:val="en-US"/>
                </w:rPr>
                <w:t>N</w:t>
              </w:r>
            </w:ins>
            <w:ins w:id="209"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9D6695" w14:textId="77777777" w:rsidR="00DE44B8" w:rsidRPr="00F86952" w:rsidRDefault="00DE44B8" w:rsidP="00061D58">
            <w:pPr>
              <w:keepNext/>
              <w:keepLines/>
              <w:spacing w:after="0"/>
              <w:jc w:val="center"/>
              <w:rPr>
                <w:ins w:id="210" w:author="Per Lindell" w:date="2025-01-26T09:17:00Z"/>
                <w:rFonts w:ascii="Arial" w:hAnsi="Arial" w:cs="Arial"/>
                <w:sz w:val="18"/>
                <w:szCs w:val="18"/>
                <w:lang w:val="en-US"/>
              </w:rPr>
            </w:pPr>
            <w:ins w:id="211" w:author="Per Lindell" w:date="2025-01-26T09:1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27525B7" w14:textId="315BC1BB" w:rsidR="00DE44B8" w:rsidRPr="00F86952" w:rsidRDefault="00DE44B8" w:rsidP="00061D58">
            <w:pPr>
              <w:keepNext/>
              <w:keepLines/>
              <w:spacing w:after="0"/>
              <w:jc w:val="center"/>
              <w:rPr>
                <w:ins w:id="212" w:author="Per Lindell" w:date="2025-01-26T09:17:00Z"/>
                <w:rFonts w:ascii="Arial" w:hAnsi="Arial" w:cs="Arial"/>
                <w:sz w:val="18"/>
                <w:szCs w:val="18"/>
                <w:lang w:val="en-US"/>
              </w:rPr>
            </w:pPr>
            <w:ins w:id="213" w:author="Per Lindell" w:date="2025-01-26T09:17:00Z">
              <w:r w:rsidRPr="00F86952">
                <w:rPr>
                  <w:rFonts w:ascii="Arial" w:hAnsi="Arial" w:cs="Arial"/>
                  <w:sz w:val="18"/>
                  <w:szCs w:val="18"/>
                  <w:lang w:val="en-US"/>
                </w:rPr>
                <w:t>N</w:t>
              </w:r>
            </w:ins>
            <w:ins w:id="214" w:author="Per Lindell" w:date="2025-01-26T09:18:00Z">
              <w:r>
                <w:rPr>
                  <w:rFonts w:ascii="Arial" w:hAnsi="Arial" w:cs="Arial"/>
                  <w:sz w:val="18"/>
                  <w:szCs w:val="18"/>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7334B12C" w14:textId="77777777" w:rsidR="00DE44B8" w:rsidRDefault="00DE44B8" w:rsidP="00061D58">
            <w:pPr>
              <w:keepNext/>
              <w:keepLines/>
              <w:spacing w:after="0"/>
              <w:rPr>
                <w:ins w:id="215" w:author="Per Lindell" w:date="2025-01-26T09:17:00Z"/>
                <w:rFonts w:ascii="Arial" w:hAnsi="Arial" w:cs="Arial"/>
                <w:sz w:val="18"/>
                <w:szCs w:val="18"/>
                <w:lang w:val="en-US"/>
              </w:rPr>
            </w:pPr>
          </w:p>
        </w:tc>
      </w:tr>
      <w:tr w:rsidR="00DE44B8" w14:paraId="2EEB938E" w14:textId="77777777" w:rsidTr="00061D58">
        <w:trPr>
          <w:trHeight w:val="60"/>
          <w:jc w:val="center"/>
          <w:ins w:id="216"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301B39" w14:textId="77777777" w:rsidR="00DE44B8" w:rsidRDefault="00DE44B8" w:rsidP="00061D58">
            <w:pPr>
              <w:keepNext/>
              <w:keepLines/>
              <w:spacing w:after="0"/>
              <w:rPr>
                <w:ins w:id="217" w:author="Per Lindell" w:date="2025-01-26T09:17:00Z"/>
                <w:rFonts w:ascii="Arial" w:hAnsi="Arial" w:cs="Arial"/>
                <w:b/>
                <w:bCs/>
                <w:sz w:val="18"/>
                <w:szCs w:val="18"/>
                <w:lang w:val="en-US"/>
              </w:rPr>
            </w:pPr>
            <w:ins w:id="218" w:author="Per Lindell" w:date="2025-01-26T09:17: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27912F94" w14:textId="77777777" w:rsidR="00DE44B8" w:rsidRDefault="00DE44B8" w:rsidP="00061D58">
            <w:pPr>
              <w:keepNext/>
              <w:keepLines/>
              <w:spacing w:after="0"/>
              <w:jc w:val="center"/>
              <w:rPr>
                <w:ins w:id="219" w:author="Per Lindell" w:date="2025-01-26T09:17: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7DAFA64" w14:textId="77777777" w:rsidR="00DE44B8" w:rsidRDefault="00DE44B8" w:rsidP="00061D58">
            <w:pPr>
              <w:keepNext/>
              <w:keepLines/>
              <w:spacing w:after="0"/>
              <w:jc w:val="center"/>
              <w:rPr>
                <w:ins w:id="220"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6C47596" w14:textId="77777777" w:rsidR="00DE44B8" w:rsidRDefault="00DE44B8" w:rsidP="00061D58">
            <w:pPr>
              <w:keepNext/>
              <w:keepLines/>
              <w:spacing w:after="0"/>
              <w:jc w:val="center"/>
              <w:rPr>
                <w:ins w:id="221" w:author="Per Lindell" w:date="2025-01-26T09:17:00Z"/>
                <w:rFonts w:ascii="Arial" w:hAnsi="Arial" w:cs="Arial"/>
                <w:sz w:val="18"/>
                <w:szCs w:val="18"/>
                <w:lang w:val="en-US"/>
              </w:rPr>
            </w:pPr>
            <w:ins w:id="222"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9E00296" w14:textId="77777777" w:rsidR="00DE44B8" w:rsidRDefault="00DE44B8" w:rsidP="00061D58">
            <w:pPr>
              <w:keepNext/>
              <w:keepLines/>
              <w:spacing w:after="0"/>
              <w:jc w:val="center"/>
              <w:rPr>
                <w:ins w:id="223" w:author="Per Lindell" w:date="2025-01-26T09:17:00Z"/>
                <w:rFonts w:ascii="Arial" w:hAnsi="Arial" w:cs="Arial"/>
                <w:sz w:val="18"/>
                <w:szCs w:val="18"/>
                <w:lang w:val="en-US"/>
              </w:rPr>
            </w:pPr>
            <w:ins w:id="224"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D02183" w14:textId="5909B42F" w:rsidR="00DE44B8" w:rsidRPr="00F86952" w:rsidRDefault="00DE44B8" w:rsidP="00061D58">
            <w:pPr>
              <w:keepNext/>
              <w:keepLines/>
              <w:spacing w:after="0"/>
              <w:jc w:val="center"/>
              <w:rPr>
                <w:ins w:id="225" w:author="Per Lindell" w:date="2025-01-26T09:17:00Z"/>
                <w:rFonts w:ascii="Arial" w:hAnsi="Arial" w:cs="Arial"/>
                <w:sz w:val="18"/>
                <w:szCs w:val="18"/>
                <w:lang w:val="en-US"/>
              </w:rPr>
            </w:pPr>
            <w:ins w:id="226" w:author="Per Lindell" w:date="2025-01-26T09:17:00Z">
              <w:r w:rsidRPr="00F86952">
                <w:rPr>
                  <w:rFonts w:ascii="Arial" w:hAnsi="Arial" w:cs="Arial"/>
                  <w:sz w:val="18"/>
                  <w:szCs w:val="18"/>
                  <w:lang w:val="en-US"/>
                </w:rPr>
                <w:t>N</w:t>
              </w:r>
            </w:ins>
            <w:ins w:id="227"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A28372" w14:textId="77777777" w:rsidR="00DE44B8" w:rsidRPr="00F86952" w:rsidRDefault="00DE44B8" w:rsidP="00061D58">
            <w:pPr>
              <w:keepNext/>
              <w:keepLines/>
              <w:spacing w:after="0"/>
              <w:jc w:val="center"/>
              <w:rPr>
                <w:ins w:id="228" w:author="Per Lindell" w:date="2025-01-26T09:17:00Z"/>
                <w:rFonts w:ascii="Arial" w:hAnsi="Arial" w:cs="Arial"/>
                <w:sz w:val="18"/>
                <w:szCs w:val="18"/>
                <w:lang w:val="en-US"/>
              </w:rPr>
            </w:pPr>
            <w:ins w:id="229" w:author="Per Lindell" w:date="2025-01-26T09:17: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D99729F" w14:textId="77777777" w:rsidR="00DE44B8" w:rsidRPr="00F86952" w:rsidRDefault="00DE44B8" w:rsidP="00061D58">
            <w:pPr>
              <w:keepNext/>
              <w:keepLines/>
              <w:spacing w:after="0"/>
              <w:jc w:val="center"/>
              <w:rPr>
                <w:ins w:id="230" w:author="Per Lindell" w:date="2025-01-26T09:17:00Z"/>
                <w:rFonts w:ascii="Arial" w:hAnsi="Arial" w:cs="Arial"/>
                <w:sz w:val="18"/>
                <w:szCs w:val="18"/>
                <w:lang w:val="en-US"/>
              </w:rPr>
            </w:pPr>
            <w:ins w:id="231" w:author="Per Lindell" w:date="2025-01-26T09:17: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12CF1F2C" w14:textId="77777777" w:rsidR="00DE44B8" w:rsidRDefault="00DE44B8" w:rsidP="00061D58">
            <w:pPr>
              <w:keepNext/>
              <w:keepLines/>
              <w:spacing w:after="0"/>
              <w:rPr>
                <w:ins w:id="232" w:author="Per Lindell" w:date="2025-01-26T09:17:00Z"/>
                <w:rFonts w:ascii="Arial" w:hAnsi="Arial" w:cs="Arial"/>
                <w:sz w:val="18"/>
                <w:szCs w:val="18"/>
                <w:lang w:val="en-US"/>
              </w:rPr>
            </w:pPr>
          </w:p>
        </w:tc>
      </w:tr>
      <w:tr w:rsidR="00DE44B8" w14:paraId="0D313F9A" w14:textId="77777777" w:rsidTr="00061D58">
        <w:trPr>
          <w:trHeight w:val="60"/>
          <w:jc w:val="center"/>
          <w:ins w:id="233" w:author="Per Lindell" w:date="2025-01-26T09:17: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E888DBF" w14:textId="77777777" w:rsidR="00DE44B8" w:rsidRDefault="00DE44B8" w:rsidP="00061D58">
            <w:pPr>
              <w:keepNext/>
              <w:keepLines/>
              <w:spacing w:after="0"/>
              <w:rPr>
                <w:ins w:id="234" w:author="Per Lindell" w:date="2025-01-26T09:17:00Z"/>
                <w:rFonts w:ascii="Arial" w:eastAsia="SimSun" w:hAnsi="Arial" w:cs="Arial"/>
                <w:b/>
                <w:bCs/>
                <w:sz w:val="18"/>
                <w:szCs w:val="18"/>
                <w:lang w:val="en-US" w:eastAsia="zh-CN"/>
              </w:rPr>
            </w:pPr>
            <w:ins w:id="235" w:author="Per Lindell" w:date="2025-01-26T09:17: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7B2A616" w14:textId="77777777" w:rsidR="00DE44B8" w:rsidRDefault="00DE44B8" w:rsidP="00061D58">
            <w:pPr>
              <w:keepNext/>
              <w:keepLines/>
              <w:spacing w:after="0"/>
              <w:jc w:val="center"/>
              <w:rPr>
                <w:ins w:id="236" w:author="Per Lindell" w:date="2025-01-26T09:17:00Z"/>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1B9A81B2" w14:textId="77777777" w:rsidR="00DE44B8" w:rsidRDefault="00DE44B8" w:rsidP="00061D58">
            <w:pPr>
              <w:keepNext/>
              <w:keepLines/>
              <w:spacing w:after="0"/>
              <w:jc w:val="center"/>
              <w:rPr>
                <w:ins w:id="237" w:author="Per Lindell" w:date="2025-01-26T09:17:00Z"/>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16E4C21" w14:textId="77777777" w:rsidR="00DE44B8" w:rsidRDefault="00DE44B8" w:rsidP="00061D58">
            <w:pPr>
              <w:keepNext/>
              <w:keepLines/>
              <w:spacing w:after="0"/>
              <w:jc w:val="center"/>
              <w:rPr>
                <w:ins w:id="238" w:author="Per Lindell" w:date="2025-01-26T09:17:00Z"/>
                <w:rFonts w:ascii="Arial" w:eastAsia="SimSun" w:hAnsi="Arial" w:cs="Arial"/>
                <w:sz w:val="18"/>
                <w:szCs w:val="18"/>
                <w:lang w:val="en-US" w:eastAsia="zh-CN"/>
              </w:rPr>
            </w:pPr>
            <w:ins w:id="239"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F6B45E2" w14:textId="77777777" w:rsidR="00DE44B8" w:rsidRDefault="00DE44B8" w:rsidP="00061D58">
            <w:pPr>
              <w:keepNext/>
              <w:keepLines/>
              <w:spacing w:after="0"/>
              <w:jc w:val="center"/>
              <w:rPr>
                <w:ins w:id="240" w:author="Per Lindell" w:date="2025-01-26T09:17:00Z"/>
                <w:rFonts w:ascii="Arial" w:hAnsi="Arial" w:cs="Arial"/>
                <w:sz w:val="18"/>
                <w:szCs w:val="18"/>
                <w:lang w:val="en-US"/>
              </w:rPr>
            </w:pPr>
            <w:ins w:id="241" w:author="Per Lindell" w:date="2025-01-26T09:1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164DC45" w14:textId="77777777" w:rsidR="00DE44B8" w:rsidRDefault="00DE44B8" w:rsidP="00061D58">
            <w:pPr>
              <w:keepNext/>
              <w:keepLines/>
              <w:spacing w:after="0"/>
              <w:jc w:val="center"/>
              <w:rPr>
                <w:ins w:id="242" w:author="Per Lindell" w:date="2025-01-26T09:17:00Z"/>
                <w:rFonts w:ascii="Arial" w:hAnsi="Arial" w:cs="Arial"/>
                <w:sz w:val="18"/>
                <w:szCs w:val="18"/>
                <w:lang w:val="en-US"/>
              </w:rPr>
            </w:pPr>
            <w:ins w:id="243" w:author="Per Lindell" w:date="2025-01-26T09:17: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6335DB" w14:textId="77777777" w:rsidR="00DE44B8" w:rsidRDefault="00DE44B8" w:rsidP="00061D58">
            <w:pPr>
              <w:keepNext/>
              <w:keepLines/>
              <w:spacing w:after="0"/>
              <w:jc w:val="center"/>
              <w:rPr>
                <w:ins w:id="244" w:author="Per Lindell" w:date="2025-01-26T09:17:00Z"/>
                <w:rFonts w:ascii="Arial" w:hAnsi="Arial" w:cs="Arial"/>
                <w:sz w:val="18"/>
                <w:szCs w:val="18"/>
                <w:lang w:val="en-US"/>
              </w:rPr>
            </w:pPr>
            <w:ins w:id="245" w:author="Per Lindell" w:date="2025-01-26T09:17: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A15F6E2" w14:textId="77777777" w:rsidR="00DE44B8" w:rsidRDefault="00DE44B8" w:rsidP="00061D58">
            <w:pPr>
              <w:keepNext/>
              <w:keepLines/>
              <w:spacing w:after="0"/>
              <w:jc w:val="center"/>
              <w:rPr>
                <w:ins w:id="246" w:author="Per Lindell" w:date="2025-01-26T09:17:00Z"/>
                <w:rFonts w:ascii="Arial" w:hAnsi="Arial" w:cs="Arial"/>
                <w:sz w:val="18"/>
                <w:szCs w:val="18"/>
                <w:lang w:val="en-US"/>
              </w:rPr>
            </w:pPr>
            <w:ins w:id="247"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37AD44B2" w14:textId="77777777" w:rsidR="00DE44B8" w:rsidRDefault="00DE44B8" w:rsidP="00061D58">
            <w:pPr>
              <w:keepNext/>
              <w:keepLines/>
              <w:spacing w:after="0"/>
              <w:rPr>
                <w:ins w:id="248" w:author="Per Lindell" w:date="2025-01-26T09:17:00Z"/>
                <w:rFonts w:ascii="Arial" w:hAnsi="Arial" w:cs="Arial"/>
                <w:sz w:val="18"/>
                <w:szCs w:val="18"/>
                <w:lang w:val="en-US"/>
              </w:rPr>
            </w:pPr>
          </w:p>
        </w:tc>
      </w:tr>
      <w:tr w:rsidR="00DE44B8" w14:paraId="327075E9" w14:textId="77777777" w:rsidTr="00061D58">
        <w:trPr>
          <w:trHeight w:val="60"/>
          <w:jc w:val="center"/>
          <w:ins w:id="249" w:author="Per Lindell" w:date="2025-01-26T09:17: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561AFBE" w14:textId="77777777" w:rsidR="00DE44B8" w:rsidRDefault="00DE44B8" w:rsidP="00061D58">
            <w:pPr>
              <w:keepNext/>
              <w:keepLines/>
              <w:spacing w:after="0"/>
              <w:jc w:val="center"/>
              <w:rPr>
                <w:ins w:id="250" w:author="Per Lindell" w:date="2025-01-26T09:17:00Z"/>
                <w:rFonts w:ascii="Arial" w:hAnsi="Arial" w:cs="Arial"/>
                <w:b/>
                <w:bCs/>
                <w:sz w:val="18"/>
                <w:szCs w:val="18"/>
                <w:lang w:val="en-US"/>
              </w:rPr>
            </w:pPr>
            <w:ins w:id="251" w:author="Per Lindell" w:date="2025-01-26T09:17: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9FD9B8" w14:textId="6D057FC4" w:rsidR="00DE44B8" w:rsidRDefault="00DE44B8" w:rsidP="00061D58">
            <w:pPr>
              <w:keepNext/>
              <w:keepLines/>
              <w:spacing w:after="0"/>
              <w:rPr>
                <w:ins w:id="252" w:author="Per Lindell" w:date="2025-01-26T09:17:00Z"/>
                <w:rFonts w:ascii="Arial" w:hAnsi="Arial" w:cs="Arial"/>
                <w:sz w:val="18"/>
                <w:szCs w:val="18"/>
                <w:lang w:val="en-US" w:eastAsia="zh-TW"/>
              </w:rPr>
            </w:pPr>
            <w:ins w:id="253" w:author="Per Lindell" w:date="2025-01-26T09:17:00Z">
              <w:r>
                <w:rPr>
                  <w:lang w:val="en-US"/>
                </w:rPr>
                <w:t xml:space="preserve">The </w:t>
              </w:r>
            </w:ins>
            <w:ins w:id="254" w:author="Per Lindell" w:date="2025-01-26T09:39:00Z">
              <w:r w:rsidR="00151E06">
                <w:rPr>
                  <w:lang w:val="en-US"/>
                </w:rPr>
                <w:t>4</w:t>
              </w:r>
              <w:r w:rsidR="00151E06" w:rsidRPr="00151E06">
                <w:rPr>
                  <w:vertAlign w:val="superscript"/>
                  <w:lang w:val="en-US"/>
                </w:rPr>
                <w:t>th</w:t>
              </w:r>
              <w:r w:rsidR="00151E06">
                <w:rPr>
                  <w:lang w:val="en-US"/>
                </w:rPr>
                <w:t xml:space="preserve"> </w:t>
              </w:r>
            </w:ins>
            <w:ins w:id="255" w:author="Per Lindell" w:date="2025-01-26T09:17:00Z">
              <w:r>
                <w:rPr>
                  <w:lang w:val="en-US"/>
                </w:rPr>
                <w:t>harmonic of band 106 may fall into RX frequencies of band n4</w:t>
              </w:r>
            </w:ins>
            <w:ins w:id="256" w:author="Per Lindell" w:date="2025-01-26T09:39:00Z">
              <w:r w:rsidR="00151E06">
                <w:rPr>
                  <w:lang w:val="en-US"/>
                </w:rPr>
                <w:t>8</w:t>
              </w:r>
            </w:ins>
            <w:ins w:id="257" w:author="Per Lindell" w:date="2025-01-26T09:17:00Z">
              <w:r>
                <w:rPr>
                  <w:lang w:val="en-US"/>
                </w:rPr>
                <w:t>.</w:t>
              </w:r>
            </w:ins>
          </w:p>
        </w:tc>
      </w:tr>
      <w:tr w:rsidR="00DE44B8" w14:paraId="6C8F0922" w14:textId="77777777" w:rsidTr="00061D58">
        <w:trPr>
          <w:trHeight w:val="60"/>
          <w:jc w:val="center"/>
          <w:ins w:id="258" w:author="Per Lindell" w:date="2025-01-26T09:17: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F682E1C" w14:textId="77777777" w:rsidR="00DE44B8" w:rsidRDefault="00DE44B8" w:rsidP="00061D58">
            <w:pPr>
              <w:keepNext/>
              <w:keepLines/>
              <w:spacing w:after="0"/>
              <w:jc w:val="center"/>
              <w:rPr>
                <w:ins w:id="259" w:author="Per Lindell" w:date="2025-01-26T09:17:00Z"/>
                <w:rFonts w:ascii="Arial" w:hAnsi="Arial" w:cs="Arial"/>
                <w:b/>
                <w:bCs/>
                <w:sz w:val="18"/>
                <w:szCs w:val="18"/>
                <w:lang w:val="en-US"/>
              </w:rPr>
            </w:pPr>
            <w:ins w:id="260" w:author="Per Lindell" w:date="2025-01-26T09:17: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BDA011" w14:textId="0E00944E" w:rsidR="00DE44B8" w:rsidRDefault="00DE44B8" w:rsidP="00061D58">
            <w:pPr>
              <w:keepNext/>
              <w:keepLines/>
              <w:spacing w:after="0"/>
              <w:rPr>
                <w:ins w:id="261" w:author="Per Lindell" w:date="2025-01-26T09:17:00Z"/>
                <w:rFonts w:ascii="Arial" w:hAnsi="Arial" w:cs="Arial"/>
                <w:b/>
                <w:bCs/>
                <w:sz w:val="18"/>
                <w:szCs w:val="18"/>
                <w:lang w:val="en-US"/>
              </w:rPr>
            </w:pPr>
            <w:ins w:id="262" w:author="Per Lindell" w:date="2025-01-26T09:17:00Z">
              <w:r>
                <w:rPr>
                  <w:rFonts w:ascii="Arial" w:hAnsi="Arial" w:cs="Arial"/>
                  <w:b/>
                  <w:bCs/>
                  <w:sz w:val="18"/>
                  <w:szCs w:val="18"/>
                  <w:lang w:val="en-US"/>
                </w:rPr>
                <w:t>n4</w:t>
              </w:r>
            </w:ins>
            <w:ins w:id="263" w:author="Per Lindell" w:date="2025-01-26T09:39:00Z">
              <w:r w:rsidR="00151E06">
                <w:rPr>
                  <w:rFonts w:ascii="Arial" w:hAnsi="Arial" w:cs="Arial"/>
                  <w:b/>
                  <w:bCs/>
                  <w:sz w:val="18"/>
                  <w:szCs w:val="18"/>
                  <w:lang w:val="en-US"/>
                </w:rPr>
                <w:t>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7B29958" w14:textId="77777777" w:rsidR="00DE44B8" w:rsidRDefault="00DE44B8" w:rsidP="00061D58">
            <w:pPr>
              <w:keepNext/>
              <w:keepLines/>
              <w:spacing w:after="0"/>
              <w:jc w:val="center"/>
              <w:rPr>
                <w:ins w:id="264" w:author="Per Lindell" w:date="2025-01-26T09:17:00Z"/>
                <w:rFonts w:ascii="Arial" w:eastAsia="SimSun" w:hAnsi="Arial" w:cs="Arial"/>
                <w:b/>
                <w:bCs/>
                <w:sz w:val="18"/>
                <w:szCs w:val="18"/>
                <w:lang w:val="en-US" w:eastAsia="zh-CN"/>
              </w:rPr>
            </w:pPr>
            <w:ins w:id="265" w:author="Per Lindell" w:date="2025-01-26T09:17: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9B1B7D5" w14:textId="77777777" w:rsidR="00DE44B8" w:rsidRDefault="00DE44B8" w:rsidP="00061D58">
            <w:pPr>
              <w:keepNext/>
              <w:keepLines/>
              <w:spacing w:after="0"/>
              <w:jc w:val="center"/>
              <w:rPr>
                <w:ins w:id="266" w:author="Per Lindell" w:date="2025-01-26T09:17:00Z"/>
                <w:rFonts w:ascii="Arial" w:hAnsi="Arial" w:cs="Arial"/>
                <w:b/>
                <w:bCs/>
                <w:sz w:val="18"/>
                <w:szCs w:val="18"/>
                <w:lang w:val="en-US"/>
              </w:rPr>
            </w:pPr>
            <w:ins w:id="267" w:author="Per Lindell" w:date="2025-01-26T09:17: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E651AD" w14:textId="77777777" w:rsidR="00DE44B8" w:rsidRDefault="00DE44B8" w:rsidP="00061D58">
            <w:pPr>
              <w:keepNext/>
              <w:keepLines/>
              <w:spacing w:after="0"/>
              <w:jc w:val="center"/>
              <w:rPr>
                <w:ins w:id="268" w:author="Per Lindell" w:date="2025-01-26T09:17:00Z"/>
                <w:rFonts w:ascii="Arial" w:eastAsia="SimSun" w:hAnsi="Arial" w:cs="Arial"/>
                <w:b/>
                <w:bCs/>
                <w:sz w:val="18"/>
                <w:szCs w:val="18"/>
                <w:lang w:val="en-US" w:eastAsia="zh-CN"/>
              </w:rPr>
            </w:pPr>
            <w:ins w:id="269" w:author="Per Lindell" w:date="2025-01-26T09:17: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6BD837E1" w14:textId="77777777" w:rsidR="00DE44B8" w:rsidRDefault="00DE44B8" w:rsidP="00061D58">
            <w:pPr>
              <w:keepNext/>
              <w:keepLines/>
              <w:spacing w:after="0"/>
              <w:jc w:val="center"/>
              <w:rPr>
                <w:ins w:id="270" w:author="Per Lindell" w:date="2025-01-26T09:17:00Z"/>
                <w:rFonts w:ascii="Arial" w:hAnsi="Arial" w:cs="Arial"/>
                <w:b/>
                <w:bCs/>
                <w:sz w:val="18"/>
                <w:szCs w:val="18"/>
                <w:lang w:val="en-US"/>
              </w:rPr>
            </w:pPr>
            <w:ins w:id="271" w:author="Per Lindell" w:date="2025-01-26T09:17: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E4B15E" w14:textId="77777777" w:rsidR="00DE44B8" w:rsidRDefault="00DE44B8" w:rsidP="00061D58">
            <w:pPr>
              <w:keepNext/>
              <w:keepLines/>
              <w:spacing w:after="0"/>
              <w:jc w:val="center"/>
              <w:rPr>
                <w:ins w:id="272" w:author="Per Lindell" w:date="2025-01-26T09:17:00Z"/>
                <w:rFonts w:ascii="Arial" w:hAnsi="Arial" w:cs="Arial"/>
                <w:b/>
                <w:bCs/>
                <w:sz w:val="18"/>
                <w:szCs w:val="18"/>
                <w:lang w:val="en-US"/>
              </w:rPr>
            </w:pPr>
            <w:ins w:id="273" w:author="Per Lindell" w:date="2025-01-26T09:17: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0753C17" w14:textId="77777777" w:rsidR="00DE44B8" w:rsidRDefault="00DE44B8" w:rsidP="00061D58">
            <w:pPr>
              <w:keepNext/>
              <w:keepLines/>
              <w:spacing w:after="0"/>
              <w:jc w:val="center"/>
              <w:rPr>
                <w:ins w:id="274" w:author="Per Lindell" w:date="2025-01-26T09:17:00Z"/>
                <w:rFonts w:ascii="Arial" w:hAnsi="Arial" w:cs="Arial"/>
                <w:b/>
                <w:bCs/>
                <w:sz w:val="18"/>
                <w:szCs w:val="18"/>
                <w:lang w:val="en-US"/>
              </w:rPr>
            </w:pPr>
            <w:ins w:id="275" w:author="Per Lindell" w:date="2025-01-26T09:17:00Z">
              <w:r>
                <w:rPr>
                  <w:rFonts w:ascii="Arial" w:hAnsi="Arial" w:cs="Arial"/>
                  <w:b/>
                  <w:bCs/>
                  <w:sz w:val="18"/>
                  <w:szCs w:val="18"/>
                  <w:lang w:val="en-US"/>
                </w:rPr>
                <w:t>MSD type</w:t>
              </w:r>
            </w:ins>
          </w:p>
        </w:tc>
      </w:tr>
      <w:tr w:rsidR="00DE44B8" w14:paraId="221DCDD4" w14:textId="77777777" w:rsidTr="00061D58">
        <w:trPr>
          <w:trHeight w:val="60"/>
          <w:jc w:val="center"/>
          <w:ins w:id="276" w:author="Per Lindell" w:date="2025-01-26T09:17: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65E41D5" w14:textId="77777777" w:rsidR="00DE44B8" w:rsidRDefault="00DE44B8" w:rsidP="00061D58">
            <w:pPr>
              <w:keepNext/>
              <w:keepLines/>
              <w:spacing w:after="0"/>
              <w:rPr>
                <w:ins w:id="277" w:author="Per Lindell" w:date="2025-01-26T09:17: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910522F" w14:textId="77777777" w:rsidR="00DE44B8" w:rsidRDefault="00DE44B8" w:rsidP="00061D58">
            <w:pPr>
              <w:keepNext/>
              <w:keepLines/>
              <w:spacing w:after="0"/>
              <w:rPr>
                <w:ins w:id="278" w:author="Per Lindell" w:date="2025-01-26T09:17:00Z"/>
                <w:rFonts w:ascii="Arial" w:hAnsi="Arial" w:cs="Arial"/>
                <w:b/>
                <w:bCs/>
                <w:sz w:val="18"/>
                <w:szCs w:val="18"/>
                <w:lang w:val="en-US"/>
              </w:rPr>
            </w:pPr>
            <w:ins w:id="279"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722DABB0" w14:textId="03BC4189" w:rsidR="00DE44B8" w:rsidRDefault="00151E06" w:rsidP="00061D58">
            <w:pPr>
              <w:keepNext/>
              <w:keepLines/>
              <w:spacing w:after="0"/>
              <w:jc w:val="center"/>
              <w:rPr>
                <w:ins w:id="280" w:author="Per Lindell" w:date="2025-01-26T09:17:00Z"/>
                <w:rFonts w:ascii="Arial" w:hAnsi="Arial" w:cs="Arial"/>
                <w:sz w:val="18"/>
                <w:szCs w:val="18"/>
                <w:lang w:val="en-US"/>
              </w:rPr>
            </w:pPr>
            <w:ins w:id="281" w:author="Per Lindell" w:date="2025-01-26T09:37:00Z">
              <w:r>
                <w:rPr>
                  <w:rFonts w:asciiTheme="minorBidi" w:hAnsiTheme="minorBidi" w:cstheme="minorBidi"/>
                  <w:sz w:val="16"/>
                  <w:szCs w:val="16"/>
                </w:rPr>
                <w:t>3550</w:t>
              </w:r>
            </w:ins>
          </w:p>
        </w:tc>
        <w:tc>
          <w:tcPr>
            <w:tcW w:w="996" w:type="dxa"/>
            <w:tcBorders>
              <w:top w:val="nil"/>
              <w:left w:val="nil"/>
              <w:bottom w:val="single" w:sz="4" w:space="0" w:color="auto"/>
              <w:right w:val="single" w:sz="4" w:space="0" w:color="auto"/>
            </w:tcBorders>
            <w:shd w:val="clear" w:color="auto" w:fill="auto"/>
            <w:noWrap/>
            <w:vAlign w:val="bottom"/>
          </w:tcPr>
          <w:p w14:paraId="5D207E3D" w14:textId="37714276" w:rsidR="00DE44B8" w:rsidRDefault="00151E06" w:rsidP="00061D58">
            <w:pPr>
              <w:keepNext/>
              <w:keepLines/>
              <w:spacing w:after="0"/>
              <w:jc w:val="center"/>
              <w:rPr>
                <w:ins w:id="282" w:author="Per Lindell" w:date="2025-01-26T09:17:00Z"/>
                <w:rFonts w:ascii="Arial" w:hAnsi="Arial" w:cs="Arial"/>
                <w:sz w:val="18"/>
                <w:szCs w:val="18"/>
                <w:lang w:val="en-US"/>
              </w:rPr>
            </w:pPr>
            <w:ins w:id="283" w:author="Per Lindell" w:date="2025-01-26T09:37:00Z">
              <w:r>
                <w:rPr>
                  <w:rFonts w:asciiTheme="minorBidi" w:hAnsiTheme="minorBidi" w:cstheme="minorBidi"/>
                  <w:color w:val="000000"/>
                  <w:sz w:val="16"/>
                  <w:szCs w:val="16"/>
                </w:rPr>
                <w:t>7100</w:t>
              </w:r>
            </w:ins>
          </w:p>
        </w:tc>
        <w:tc>
          <w:tcPr>
            <w:tcW w:w="954" w:type="dxa"/>
            <w:tcBorders>
              <w:top w:val="nil"/>
              <w:left w:val="nil"/>
              <w:bottom w:val="single" w:sz="4" w:space="0" w:color="auto"/>
              <w:right w:val="single" w:sz="4" w:space="0" w:color="auto"/>
            </w:tcBorders>
            <w:shd w:val="clear" w:color="auto" w:fill="auto"/>
            <w:noWrap/>
            <w:vAlign w:val="bottom"/>
          </w:tcPr>
          <w:p w14:paraId="4297DB61" w14:textId="3DAF6D2D" w:rsidR="00DE44B8" w:rsidRDefault="00151E06" w:rsidP="00061D58">
            <w:pPr>
              <w:keepNext/>
              <w:keepLines/>
              <w:spacing w:after="0"/>
              <w:jc w:val="center"/>
              <w:rPr>
                <w:ins w:id="284" w:author="Per Lindell" w:date="2025-01-26T09:17:00Z"/>
                <w:rFonts w:ascii="Arial" w:hAnsi="Arial" w:cs="Arial"/>
                <w:sz w:val="18"/>
                <w:szCs w:val="18"/>
                <w:lang w:val="en-US"/>
              </w:rPr>
            </w:pPr>
            <w:ins w:id="285" w:author="Per Lindell" w:date="2025-01-26T09:37:00Z">
              <w:r>
                <w:rPr>
                  <w:rFonts w:asciiTheme="minorBidi" w:hAnsiTheme="minorBidi" w:cstheme="minorBidi"/>
                  <w:color w:val="000000"/>
                  <w:sz w:val="16"/>
                  <w:szCs w:val="16"/>
                </w:rPr>
                <w:t>10650</w:t>
              </w:r>
            </w:ins>
          </w:p>
        </w:tc>
        <w:tc>
          <w:tcPr>
            <w:tcW w:w="1093" w:type="dxa"/>
            <w:tcBorders>
              <w:top w:val="nil"/>
              <w:left w:val="nil"/>
              <w:bottom w:val="single" w:sz="4" w:space="0" w:color="auto"/>
              <w:right w:val="single" w:sz="4" w:space="0" w:color="auto"/>
            </w:tcBorders>
            <w:shd w:val="clear" w:color="auto" w:fill="auto"/>
            <w:noWrap/>
            <w:vAlign w:val="bottom"/>
          </w:tcPr>
          <w:p w14:paraId="56C7DD52" w14:textId="69E83CDF" w:rsidR="00DE44B8" w:rsidRPr="00AA3104" w:rsidRDefault="00151E06" w:rsidP="00061D58">
            <w:pPr>
              <w:keepNext/>
              <w:keepLines/>
              <w:spacing w:after="0"/>
              <w:jc w:val="center"/>
              <w:rPr>
                <w:ins w:id="286" w:author="Per Lindell" w:date="2025-01-26T09:17:00Z"/>
                <w:rFonts w:ascii="Arial" w:hAnsi="Arial" w:cs="Arial"/>
                <w:sz w:val="16"/>
                <w:szCs w:val="16"/>
                <w:lang w:val="en-US"/>
              </w:rPr>
            </w:pPr>
            <w:ins w:id="287" w:author="Per Lindell" w:date="2025-01-26T09:38:00Z">
              <w:r>
                <w:rPr>
                  <w:rFonts w:ascii="Arial" w:hAnsi="Arial" w:cs="Arial"/>
                  <w:sz w:val="16"/>
                  <w:szCs w:val="16"/>
                  <w:lang w:val="en-US"/>
                </w:rPr>
                <w:t>14200</w:t>
              </w:r>
            </w:ins>
          </w:p>
        </w:tc>
        <w:tc>
          <w:tcPr>
            <w:tcW w:w="1136" w:type="dxa"/>
            <w:tcBorders>
              <w:top w:val="nil"/>
              <w:left w:val="nil"/>
              <w:bottom w:val="single" w:sz="4" w:space="0" w:color="auto"/>
              <w:right w:val="single" w:sz="12" w:space="0" w:color="auto"/>
            </w:tcBorders>
            <w:shd w:val="clear" w:color="auto" w:fill="auto"/>
            <w:noWrap/>
            <w:vAlign w:val="bottom"/>
          </w:tcPr>
          <w:p w14:paraId="4C827EC3" w14:textId="2469D551" w:rsidR="00DE44B8" w:rsidRPr="00AA3104" w:rsidRDefault="00151E06" w:rsidP="00061D58">
            <w:pPr>
              <w:keepNext/>
              <w:keepLines/>
              <w:spacing w:after="0"/>
              <w:jc w:val="center"/>
              <w:rPr>
                <w:ins w:id="288" w:author="Per Lindell" w:date="2025-01-26T09:17:00Z"/>
                <w:rFonts w:ascii="Arial" w:hAnsi="Arial" w:cs="Arial"/>
                <w:sz w:val="16"/>
                <w:szCs w:val="16"/>
                <w:lang w:val="en-US"/>
              </w:rPr>
            </w:pPr>
            <w:ins w:id="289" w:author="Per Lindell" w:date="2025-01-26T09:38:00Z">
              <w:r>
                <w:rPr>
                  <w:rFonts w:ascii="Arial" w:hAnsi="Arial" w:cs="Arial"/>
                  <w:sz w:val="16"/>
                  <w:szCs w:val="16"/>
                  <w:lang w:val="en-US"/>
                </w:rPr>
                <w:t>17750</w:t>
              </w:r>
            </w:ins>
          </w:p>
        </w:tc>
        <w:tc>
          <w:tcPr>
            <w:tcW w:w="1757" w:type="dxa"/>
            <w:vMerge/>
            <w:tcBorders>
              <w:top w:val="nil"/>
              <w:left w:val="single" w:sz="12" w:space="0" w:color="auto"/>
              <w:bottom w:val="single" w:sz="4" w:space="0" w:color="auto"/>
              <w:right w:val="single" w:sz="4" w:space="0" w:color="auto"/>
            </w:tcBorders>
            <w:vAlign w:val="center"/>
          </w:tcPr>
          <w:p w14:paraId="4545CEDD" w14:textId="77777777" w:rsidR="00DE44B8" w:rsidRDefault="00DE44B8" w:rsidP="00061D58">
            <w:pPr>
              <w:keepNext/>
              <w:keepLines/>
              <w:spacing w:after="0"/>
              <w:rPr>
                <w:ins w:id="290" w:author="Per Lindell" w:date="2025-01-26T09:17:00Z"/>
                <w:rFonts w:ascii="Arial" w:hAnsi="Arial" w:cs="Arial"/>
                <w:b/>
                <w:bCs/>
                <w:sz w:val="18"/>
                <w:szCs w:val="18"/>
                <w:lang w:val="en-US"/>
              </w:rPr>
            </w:pPr>
          </w:p>
        </w:tc>
      </w:tr>
      <w:tr w:rsidR="00DE44B8" w14:paraId="16C77EF0" w14:textId="77777777" w:rsidTr="00061D58">
        <w:trPr>
          <w:trHeight w:val="60"/>
          <w:jc w:val="center"/>
          <w:ins w:id="291" w:author="Per Lindell" w:date="2025-01-26T09:17: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C6DF3D0" w14:textId="77777777" w:rsidR="00DE44B8" w:rsidRDefault="00DE44B8" w:rsidP="00061D58">
            <w:pPr>
              <w:keepNext/>
              <w:keepLines/>
              <w:spacing w:after="0"/>
              <w:rPr>
                <w:ins w:id="292" w:author="Per Lindell" w:date="2025-01-26T09:17:00Z"/>
                <w:rFonts w:ascii="Arial" w:hAnsi="Arial" w:cs="Arial"/>
                <w:b/>
                <w:bCs/>
                <w:sz w:val="18"/>
                <w:szCs w:val="18"/>
                <w:lang w:val="en-US"/>
              </w:rPr>
            </w:pPr>
            <w:ins w:id="293" w:author="Per Lindell" w:date="2025-01-26T09:17:00Z">
              <w:r>
                <w:rPr>
                  <w:rFonts w:ascii="Arial" w:hAnsi="Arial" w:cs="Arial"/>
                  <w:b/>
                  <w:bCs/>
                  <w:sz w:val="18"/>
                  <w:szCs w:val="18"/>
                  <w:lang w:val="en-US"/>
                </w:rPr>
                <w:t>106</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2F5C6F" w14:textId="77777777" w:rsidR="00DE44B8" w:rsidRDefault="00DE44B8" w:rsidP="00061D58">
            <w:pPr>
              <w:keepNext/>
              <w:keepLines/>
              <w:spacing w:after="0"/>
              <w:rPr>
                <w:ins w:id="294" w:author="Per Lindell" w:date="2025-01-26T09:17:00Z"/>
                <w:rFonts w:ascii="Arial" w:hAnsi="Arial" w:cs="Arial"/>
                <w:b/>
                <w:bCs/>
                <w:sz w:val="18"/>
                <w:szCs w:val="18"/>
                <w:lang w:val="en-US"/>
              </w:rPr>
            </w:pPr>
            <w:ins w:id="295"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0FA017E" w14:textId="77777777" w:rsidR="00DE44B8" w:rsidRDefault="00DE44B8" w:rsidP="00061D58">
            <w:pPr>
              <w:keepNext/>
              <w:keepLines/>
              <w:spacing w:after="0"/>
              <w:rPr>
                <w:ins w:id="296" w:author="Per Lindell" w:date="2025-01-26T09:17:00Z"/>
                <w:rFonts w:ascii="Arial" w:hAnsi="Arial" w:cs="Arial"/>
                <w:b/>
                <w:bCs/>
                <w:sz w:val="18"/>
                <w:szCs w:val="18"/>
                <w:lang w:val="en-US"/>
              </w:rPr>
            </w:pPr>
            <w:proofErr w:type="spellStart"/>
            <w:ins w:id="297" w:author="Per Lindell" w:date="2025-01-26T09:17: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217F938" w14:textId="6328B7A3" w:rsidR="00DE44B8" w:rsidRDefault="00151E06" w:rsidP="00061D58">
            <w:pPr>
              <w:keepNext/>
              <w:keepLines/>
              <w:spacing w:after="0"/>
              <w:jc w:val="center"/>
              <w:rPr>
                <w:ins w:id="298" w:author="Per Lindell" w:date="2025-01-26T09:17:00Z"/>
                <w:rFonts w:ascii="Arial" w:hAnsi="Arial" w:cs="Arial"/>
                <w:sz w:val="18"/>
                <w:szCs w:val="18"/>
                <w:lang w:val="en-US"/>
              </w:rPr>
            </w:pPr>
            <w:ins w:id="299" w:author="Per Lindell" w:date="2025-01-26T09:38:00Z">
              <w:r>
                <w:rPr>
                  <w:rFonts w:asciiTheme="minorBidi" w:hAnsiTheme="minorBidi" w:cstheme="minorBidi"/>
                  <w:sz w:val="16"/>
                  <w:szCs w:val="16"/>
                </w:rPr>
                <w:t>3700</w:t>
              </w:r>
            </w:ins>
          </w:p>
        </w:tc>
        <w:tc>
          <w:tcPr>
            <w:tcW w:w="996" w:type="dxa"/>
            <w:tcBorders>
              <w:top w:val="nil"/>
              <w:left w:val="nil"/>
              <w:bottom w:val="single" w:sz="12" w:space="0" w:color="auto"/>
              <w:right w:val="single" w:sz="4" w:space="0" w:color="auto"/>
            </w:tcBorders>
            <w:shd w:val="clear" w:color="auto" w:fill="auto"/>
            <w:noWrap/>
            <w:vAlign w:val="bottom"/>
          </w:tcPr>
          <w:p w14:paraId="5CC0A6E5" w14:textId="64F62113" w:rsidR="00DE44B8" w:rsidRDefault="00151E06" w:rsidP="00061D58">
            <w:pPr>
              <w:keepNext/>
              <w:keepLines/>
              <w:spacing w:after="0"/>
              <w:jc w:val="center"/>
              <w:rPr>
                <w:ins w:id="300" w:author="Per Lindell" w:date="2025-01-26T09:17:00Z"/>
                <w:rFonts w:ascii="Arial" w:hAnsi="Arial" w:cs="Arial"/>
                <w:sz w:val="18"/>
                <w:szCs w:val="18"/>
                <w:lang w:val="en-US"/>
              </w:rPr>
            </w:pPr>
            <w:ins w:id="301" w:author="Per Lindell" w:date="2025-01-26T09:38:00Z">
              <w:r>
                <w:rPr>
                  <w:rFonts w:asciiTheme="minorBidi" w:hAnsiTheme="minorBidi" w:cstheme="minorBidi"/>
                  <w:color w:val="000000"/>
                  <w:sz w:val="16"/>
                  <w:szCs w:val="16"/>
                </w:rPr>
                <w:t>740</w:t>
              </w:r>
            </w:ins>
            <w:ins w:id="302" w:author="Per Lindell" w:date="2025-01-26T09:17:00Z">
              <w:r w:rsidR="00DE44B8">
                <w:rPr>
                  <w:rFonts w:asciiTheme="minorBidi" w:hAnsiTheme="minorBidi" w:cstheme="minorBidi"/>
                  <w:color w:val="000000"/>
                  <w:sz w:val="16"/>
                  <w:szCs w:val="16"/>
                </w:rPr>
                <w:t>0</w:t>
              </w:r>
            </w:ins>
          </w:p>
        </w:tc>
        <w:tc>
          <w:tcPr>
            <w:tcW w:w="954" w:type="dxa"/>
            <w:tcBorders>
              <w:top w:val="nil"/>
              <w:left w:val="nil"/>
              <w:bottom w:val="single" w:sz="12" w:space="0" w:color="auto"/>
              <w:right w:val="single" w:sz="4" w:space="0" w:color="auto"/>
            </w:tcBorders>
            <w:shd w:val="clear" w:color="auto" w:fill="auto"/>
            <w:noWrap/>
            <w:vAlign w:val="bottom"/>
          </w:tcPr>
          <w:p w14:paraId="65CF78F4" w14:textId="644EA3CD" w:rsidR="00DE44B8" w:rsidRDefault="00151E06" w:rsidP="00061D58">
            <w:pPr>
              <w:keepNext/>
              <w:keepLines/>
              <w:spacing w:after="0"/>
              <w:jc w:val="center"/>
              <w:rPr>
                <w:ins w:id="303" w:author="Per Lindell" w:date="2025-01-26T09:17:00Z"/>
                <w:rFonts w:ascii="Arial" w:hAnsi="Arial" w:cs="Arial"/>
                <w:sz w:val="18"/>
                <w:szCs w:val="18"/>
                <w:lang w:val="en-US"/>
              </w:rPr>
            </w:pPr>
            <w:ins w:id="304" w:author="Per Lindell" w:date="2025-01-26T09:38:00Z">
              <w:r>
                <w:rPr>
                  <w:rFonts w:asciiTheme="minorBidi" w:hAnsiTheme="minorBidi" w:cstheme="minorBidi"/>
                  <w:color w:val="000000"/>
                  <w:sz w:val="16"/>
                  <w:szCs w:val="16"/>
                </w:rPr>
                <w:t>11100</w:t>
              </w:r>
            </w:ins>
          </w:p>
        </w:tc>
        <w:tc>
          <w:tcPr>
            <w:tcW w:w="1093" w:type="dxa"/>
            <w:tcBorders>
              <w:top w:val="nil"/>
              <w:left w:val="nil"/>
              <w:bottom w:val="single" w:sz="12" w:space="0" w:color="auto"/>
              <w:right w:val="single" w:sz="4" w:space="0" w:color="auto"/>
            </w:tcBorders>
            <w:shd w:val="clear" w:color="auto" w:fill="auto"/>
            <w:noWrap/>
            <w:vAlign w:val="bottom"/>
          </w:tcPr>
          <w:p w14:paraId="636019B5" w14:textId="6437EC3C" w:rsidR="00DE44B8" w:rsidRPr="00AA3104" w:rsidRDefault="00151E06" w:rsidP="00061D58">
            <w:pPr>
              <w:keepNext/>
              <w:keepLines/>
              <w:spacing w:after="0"/>
              <w:jc w:val="center"/>
              <w:rPr>
                <w:ins w:id="305" w:author="Per Lindell" w:date="2025-01-26T09:17:00Z"/>
                <w:rFonts w:ascii="Arial" w:hAnsi="Arial" w:cs="Arial"/>
                <w:sz w:val="16"/>
                <w:szCs w:val="16"/>
                <w:lang w:val="en-US"/>
              </w:rPr>
            </w:pPr>
            <w:ins w:id="306" w:author="Per Lindell" w:date="2025-01-26T09:38:00Z">
              <w:r>
                <w:rPr>
                  <w:rFonts w:ascii="Arial" w:hAnsi="Arial" w:cs="Arial"/>
                  <w:sz w:val="16"/>
                  <w:szCs w:val="16"/>
                  <w:lang w:val="en-US"/>
                </w:rPr>
                <w:t>14800</w:t>
              </w:r>
            </w:ins>
          </w:p>
        </w:tc>
        <w:tc>
          <w:tcPr>
            <w:tcW w:w="1136" w:type="dxa"/>
            <w:tcBorders>
              <w:top w:val="nil"/>
              <w:left w:val="nil"/>
              <w:bottom w:val="single" w:sz="12" w:space="0" w:color="auto"/>
              <w:right w:val="single" w:sz="12" w:space="0" w:color="auto"/>
            </w:tcBorders>
            <w:shd w:val="clear" w:color="auto" w:fill="auto"/>
            <w:noWrap/>
            <w:vAlign w:val="bottom"/>
          </w:tcPr>
          <w:p w14:paraId="78C71243" w14:textId="28094C0D" w:rsidR="00DE44B8" w:rsidRPr="00AA3104" w:rsidRDefault="00151E06" w:rsidP="00061D58">
            <w:pPr>
              <w:keepNext/>
              <w:keepLines/>
              <w:spacing w:after="0"/>
              <w:jc w:val="center"/>
              <w:rPr>
                <w:ins w:id="307" w:author="Per Lindell" w:date="2025-01-26T09:17:00Z"/>
                <w:rFonts w:ascii="Arial" w:hAnsi="Arial" w:cs="Arial"/>
                <w:sz w:val="16"/>
                <w:szCs w:val="16"/>
                <w:lang w:val="en-US"/>
              </w:rPr>
            </w:pPr>
            <w:ins w:id="308" w:author="Per Lindell" w:date="2025-01-26T09:38:00Z">
              <w:r>
                <w:rPr>
                  <w:rFonts w:ascii="Arial" w:hAnsi="Arial" w:cs="Arial"/>
                  <w:sz w:val="16"/>
                  <w:szCs w:val="16"/>
                  <w:lang w:val="en-US"/>
                </w:rPr>
                <w:t>18500</w:t>
              </w:r>
            </w:ins>
          </w:p>
        </w:tc>
        <w:tc>
          <w:tcPr>
            <w:tcW w:w="1757" w:type="dxa"/>
            <w:vMerge/>
            <w:tcBorders>
              <w:top w:val="nil"/>
              <w:left w:val="single" w:sz="12" w:space="0" w:color="auto"/>
              <w:bottom w:val="single" w:sz="4" w:space="0" w:color="auto"/>
              <w:right w:val="single" w:sz="4" w:space="0" w:color="auto"/>
            </w:tcBorders>
            <w:vAlign w:val="center"/>
          </w:tcPr>
          <w:p w14:paraId="0814888F" w14:textId="77777777" w:rsidR="00DE44B8" w:rsidRDefault="00DE44B8" w:rsidP="00061D58">
            <w:pPr>
              <w:keepNext/>
              <w:keepLines/>
              <w:spacing w:after="0"/>
              <w:rPr>
                <w:ins w:id="309" w:author="Per Lindell" w:date="2025-01-26T09:17:00Z"/>
                <w:rFonts w:ascii="Arial" w:hAnsi="Arial" w:cs="Arial"/>
                <w:b/>
                <w:bCs/>
                <w:sz w:val="18"/>
                <w:szCs w:val="18"/>
                <w:lang w:val="en-US"/>
              </w:rPr>
            </w:pPr>
          </w:p>
        </w:tc>
      </w:tr>
      <w:tr w:rsidR="00DE44B8" w14:paraId="5DD0AAB4" w14:textId="77777777" w:rsidTr="00061D58">
        <w:trPr>
          <w:trHeight w:val="60"/>
          <w:jc w:val="center"/>
          <w:ins w:id="310"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5D7E5F" w14:textId="77777777" w:rsidR="00DE44B8" w:rsidRDefault="00DE44B8" w:rsidP="00061D58">
            <w:pPr>
              <w:keepNext/>
              <w:keepLines/>
              <w:spacing w:after="0"/>
              <w:rPr>
                <w:ins w:id="311" w:author="Per Lindell" w:date="2025-01-26T09:17:00Z"/>
                <w:rFonts w:ascii="Arial" w:hAnsi="Arial" w:cs="Arial"/>
                <w:b/>
                <w:bCs/>
                <w:sz w:val="18"/>
                <w:szCs w:val="18"/>
                <w:lang w:val="en-US"/>
              </w:rPr>
            </w:pPr>
            <w:ins w:id="312" w:author="Per Lindell" w:date="2025-01-26T09:17: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63C603C3" w14:textId="77777777" w:rsidR="00DE44B8" w:rsidRPr="002B274E" w:rsidRDefault="00DE44B8" w:rsidP="00061D58">
            <w:pPr>
              <w:keepNext/>
              <w:keepLines/>
              <w:spacing w:after="0"/>
              <w:jc w:val="center"/>
              <w:rPr>
                <w:ins w:id="313" w:author="Per Lindell" w:date="2025-01-26T09:17:00Z"/>
                <w:rFonts w:ascii="Arial" w:hAnsi="Arial" w:cs="Arial"/>
                <w:sz w:val="18"/>
                <w:szCs w:val="18"/>
                <w:lang w:val="en-US"/>
              </w:rPr>
            </w:pPr>
            <w:ins w:id="314" w:author="Per Lindell" w:date="2025-01-26T09:17:00Z">
              <w:r w:rsidRPr="002B274E">
                <w:rPr>
                  <w:rFonts w:ascii="Arial" w:hAnsi="Arial" w:cs="Arial"/>
                  <w:sz w:val="18"/>
                  <w:szCs w:val="18"/>
                  <w:lang w:val="en-US"/>
                </w:rPr>
                <w:t>935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8B366B" w14:textId="77777777" w:rsidR="00DE44B8" w:rsidRPr="002B274E" w:rsidRDefault="00DE44B8" w:rsidP="00061D58">
            <w:pPr>
              <w:keepNext/>
              <w:keepLines/>
              <w:spacing w:after="0"/>
              <w:jc w:val="center"/>
              <w:rPr>
                <w:ins w:id="315" w:author="Per Lindell" w:date="2025-01-26T09:17:00Z"/>
                <w:rFonts w:ascii="Arial" w:hAnsi="Arial" w:cs="Arial"/>
                <w:sz w:val="18"/>
                <w:szCs w:val="18"/>
                <w:lang w:val="en-US"/>
              </w:rPr>
            </w:pPr>
            <w:ins w:id="316" w:author="Per Lindell" w:date="2025-01-26T09:17:00Z">
              <w:r w:rsidRPr="002B274E">
                <w:rPr>
                  <w:rFonts w:ascii="Arial" w:hAnsi="Arial" w:cs="Arial"/>
                  <w:sz w:val="18"/>
                  <w:szCs w:val="18"/>
                  <w:lang w:val="en-US"/>
                </w:rPr>
                <w:t>940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DB373E5" w14:textId="77777777" w:rsidR="00DE44B8" w:rsidRDefault="00DE44B8" w:rsidP="00061D58">
            <w:pPr>
              <w:keepNext/>
              <w:keepLines/>
              <w:spacing w:after="0"/>
              <w:jc w:val="center"/>
              <w:rPr>
                <w:ins w:id="317" w:author="Per Lindell" w:date="2025-01-26T09:17:00Z"/>
                <w:rFonts w:ascii="Arial" w:hAnsi="Arial" w:cs="Arial"/>
                <w:sz w:val="18"/>
                <w:szCs w:val="18"/>
                <w:lang w:val="en-US"/>
              </w:rPr>
            </w:pPr>
            <w:ins w:id="318" w:author="Per Lindell" w:date="2025-01-26T09:17: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8720DE7" w14:textId="77777777" w:rsidR="00DE44B8" w:rsidRDefault="00DE44B8" w:rsidP="00061D58">
            <w:pPr>
              <w:keepNext/>
              <w:keepLines/>
              <w:spacing w:after="0"/>
              <w:jc w:val="center"/>
              <w:rPr>
                <w:ins w:id="319" w:author="Per Lindell" w:date="2025-01-26T09:17:00Z"/>
                <w:rFonts w:ascii="Arial" w:hAnsi="Arial" w:cs="Arial"/>
                <w:sz w:val="18"/>
                <w:szCs w:val="18"/>
                <w:lang w:val="en-US"/>
              </w:rPr>
            </w:pPr>
            <w:ins w:id="320" w:author="Per Lindell" w:date="2025-01-26T09:1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A8C3E8A" w14:textId="77777777" w:rsidR="00DE44B8" w:rsidRDefault="00DE44B8" w:rsidP="00061D58">
            <w:pPr>
              <w:keepNext/>
              <w:keepLines/>
              <w:spacing w:after="0"/>
              <w:jc w:val="center"/>
              <w:rPr>
                <w:ins w:id="321" w:author="Per Lindell" w:date="2025-01-26T09:17:00Z"/>
                <w:rFonts w:ascii="Arial" w:hAnsi="Arial" w:cs="Arial"/>
                <w:sz w:val="18"/>
                <w:szCs w:val="18"/>
                <w:lang w:val="en-US"/>
              </w:rPr>
            </w:pPr>
            <w:ins w:id="322" w:author="Per Lindell" w:date="2025-01-26T09:17: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483C5A" w14:textId="77777777" w:rsidR="00DE44B8" w:rsidRDefault="00DE44B8" w:rsidP="00061D58">
            <w:pPr>
              <w:keepNext/>
              <w:keepLines/>
              <w:spacing w:after="0"/>
              <w:jc w:val="center"/>
              <w:rPr>
                <w:ins w:id="323" w:author="Per Lindell" w:date="2025-01-26T09:17:00Z"/>
                <w:rFonts w:ascii="Arial" w:hAnsi="Arial" w:cs="Arial"/>
                <w:sz w:val="18"/>
                <w:szCs w:val="18"/>
                <w:lang w:val="en-US"/>
              </w:rPr>
            </w:pPr>
            <w:ins w:id="324" w:author="Per Lindell" w:date="2025-01-26T09:1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B402B39" w14:textId="77777777" w:rsidR="00DE44B8" w:rsidRDefault="00DE44B8" w:rsidP="00061D58">
            <w:pPr>
              <w:keepNext/>
              <w:keepLines/>
              <w:spacing w:after="0"/>
              <w:jc w:val="center"/>
              <w:rPr>
                <w:ins w:id="325" w:author="Per Lindell" w:date="2025-01-26T09:17:00Z"/>
                <w:rFonts w:ascii="Arial" w:hAnsi="Arial" w:cs="Arial"/>
                <w:sz w:val="18"/>
                <w:szCs w:val="18"/>
                <w:lang w:val="en-US"/>
              </w:rPr>
            </w:pPr>
            <w:ins w:id="326" w:author="Per Lindell" w:date="2025-01-26T09:17: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7C72483" w14:textId="77777777" w:rsidR="00DE44B8" w:rsidRDefault="00DE44B8" w:rsidP="00061D58">
            <w:pPr>
              <w:keepNext/>
              <w:keepLines/>
              <w:spacing w:after="0"/>
              <w:jc w:val="center"/>
              <w:rPr>
                <w:ins w:id="327" w:author="Per Lindell" w:date="2025-01-26T09:17:00Z"/>
                <w:rFonts w:ascii="Arial" w:hAnsi="Arial" w:cs="Arial"/>
                <w:b/>
                <w:bCs/>
                <w:sz w:val="18"/>
                <w:szCs w:val="18"/>
                <w:lang w:val="en-US"/>
              </w:rPr>
            </w:pPr>
            <w:ins w:id="328" w:author="Per Lindell" w:date="2025-01-26T09:17:00Z">
              <w:r>
                <w:rPr>
                  <w:rFonts w:ascii="Arial" w:hAnsi="Arial" w:cs="Arial"/>
                  <w:b/>
                  <w:bCs/>
                  <w:sz w:val="18"/>
                  <w:szCs w:val="18"/>
                  <w:lang w:val="en-US"/>
                </w:rPr>
                <w:t>UL harmonic</w:t>
              </w:r>
            </w:ins>
          </w:p>
        </w:tc>
      </w:tr>
      <w:tr w:rsidR="00DE44B8" w14:paraId="3A738F33" w14:textId="77777777" w:rsidTr="00061D58">
        <w:trPr>
          <w:trHeight w:val="60"/>
          <w:jc w:val="center"/>
          <w:ins w:id="329"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31918F" w14:textId="77777777" w:rsidR="00DE44B8" w:rsidRDefault="00DE44B8" w:rsidP="00061D58">
            <w:pPr>
              <w:keepNext/>
              <w:keepLines/>
              <w:spacing w:after="0"/>
              <w:rPr>
                <w:ins w:id="330" w:author="Per Lindell" w:date="2025-01-26T09:17:00Z"/>
                <w:rFonts w:ascii="Arial" w:eastAsia="SimSun" w:hAnsi="Arial" w:cs="Arial"/>
                <w:b/>
                <w:bCs/>
                <w:sz w:val="18"/>
                <w:szCs w:val="18"/>
                <w:lang w:val="en-US" w:eastAsia="zh-CN"/>
              </w:rPr>
            </w:pPr>
            <w:ins w:id="331" w:author="Per Lindell" w:date="2025-01-26T09:17: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A9F071" w14:textId="77777777" w:rsidR="00DE44B8" w:rsidRPr="002B274E" w:rsidRDefault="00DE44B8" w:rsidP="00061D58">
            <w:pPr>
              <w:keepNext/>
              <w:keepLines/>
              <w:spacing w:after="0"/>
              <w:jc w:val="center"/>
              <w:rPr>
                <w:ins w:id="332" w:author="Per Lindell" w:date="2025-01-26T09:17:00Z"/>
                <w:rFonts w:ascii="Arial" w:hAnsi="Arial" w:cs="Arial"/>
                <w:sz w:val="18"/>
                <w:szCs w:val="18"/>
                <w:lang w:val="en-US"/>
              </w:rPr>
            </w:pPr>
            <w:ins w:id="333" w:author="Per Lindell" w:date="2025-01-26T09:17:00Z">
              <w:r w:rsidRPr="002B274E">
                <w:rPr>
                  <w:rFonts w:ascii="Arial" w:hAnsi="Arial" w:cs="Arial"/>
                  <w:sz w:val="18"/>
                  <w:szCs w:val="18"/>
                  <w:lang w:val="en-US"/>
                </w:rPr>
                <w:t>1870</w:t>
              </w:r>
            </w:ins>
          </w:p>
        </w:tc>
        <w:tc>
          <w:tcPr>
            <w:tcW w:w="983" w:type="dxa"/>
            <w:tcBorders>
              <w:top w:val="nil"/>
              <w:left w:val="nil"/>
              <w:bottom w:val="single" w:sz="4" w:space="0" w:color="auto"/>
              <w:right w:val="single" w:sz="12" w:space="0" w:color="auto"/>
            </w:tcBorders>
            <w:shd w:val="clear" w:color="auto" w:fill="auto"/>
            <w:noWrap/>
            <w:vAlign w:val="bottom"/>
          </w:tcPr>
          <w:p w14:paraId="2B7A028F" w14:textId="77777777" w:rsidR="00DE44B8" w:rsidRPr="002B274E" w:rsidRDefault="00DE44B8" w:rsidP="00061D58">
            <w:pPr>
              <w:keepNext/>
              <w:keepLines/>
              <w:spacing w:after="0"/>
              <w:jc w:val="center"/>
              <w:rPr>
                <w:ins w:id="334" w:author="Per Lindell" w:date="2025-01-26T09:17:00Z"/>
                <w:rFonts w:ascii="Arial" w:hAnsi="Arial" w:cs="Arial"/>
                <w:sz w:val="18"/>
                <w:szCs w:val="18"/>
                <w:lang w:val="en-US"/>
              </w:rPr>
            </w:pPr>
            <w:ins w:id="335" w:author="Per Lindell" w:date="2025-01-26T09:17:00Z">
              <w:r w:rsidRPr="002B274E">
                <w:rPr>
                  <w:rFonts w:ascii="Arial" w:hAnsi="Arial" w:cs="Arial"/>
                  <w:sz w:val="18"/>
                  <w:szCs w:val="18"/>
                  <w:lang w:val="en-US"/>
                </w:rPr>
                <w:t>1880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C0E3D2" w14:textId="77777777" w:rsidR="00DE44B8" w:rsidRDefault="00DE44B8" w:rsidP="00061D58">
            <w:pPr>
              <w:keepNext/>
              <w:keepLines/>
              <w:spacing w:after="0"/>
              <w:jc w:val="center"/>
              <w:rPr>
                <w:ins w:id="336" w:author="Per Lindell" w:date="2025-01-26T09:17:00Z"/>
                <w:rFonts w:ascii="Arial" w:hAnsi="Arial" w:cs="Arial"/>
                <w:sz w:val="18"/>
                <w:szCs w:val="18"/>
                <w:lang w:val="en-US"/>
              </w:rPr>
            </w:pPr>
            <w:ins w:id="337"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F0A7C9" w14:textId="77777777" w:rsidR="00DE44B8" w:rsidRDefault="00DE44B8" w:rsidP="00061D58">
            <w:pPr>
              <w:keepNext/>
              <w:keepLines/>
              <w:spacing w:after="0"/>
              <w:jc w:val="center"/>
              <w:rPr>
                <w:ins w:id="338" w:author="Per Lindell" w:date="2025-01-26T09:17:00Z"/>
                <w:rFonts w:ascii="Arial" w:hAnsi="Arial" w:cs="Arial"/>
                <w:sz w:val="18"/>
                <w:szCs w:val="18"/>
                <w:lang w:val="en-US"/>
              </w:rPr>
            </w:pPr>
            <w:ins w:id="339"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761A236" w14:textId="77777777" w:rsidR="00DE44B8" w:rsidRDefault="00DE44B8" w:rsidP="00061D58">
            <w:pPr>
              <w:keepNext/>
              <w:keepLines/>
              <w:spacing w:after="0"/>
              <w:jc w:val="center"/>
              <w:rPr>
                <w:ins w:id="340" w:author="Per Lindell" w:date="2025-01-26T09:17:00Z"/>
                <w:rFonts w:ascii="Arial" w:hAnsi="Arial" w:cs="Arial"/>
                <w:sz w:val="18"/>
                <w:szCs w:val="18"/>
                <w:lang w:val="en-US"/>
              </w:rPr>
            </w:pPr>
            <w:ins w:id="341" w:author="Per Lindell" w:date="2025-01-26T09:17: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98DA70" w14:textId="77777777" w:rsidR="00DE44B8" w:rsidRDefault="00DE44B8" w:rsidP="00061D58">
            <w:pPr>
              <w:keepNext/>
              <w:keepLines/>
              <w:spacing w:after="0"/>
              <w:jc w:val="center"/>
              <w:rPr>
                <w:ins w:id="342" w:author="Per Lindell" w:date="2025-01-26T09:17:00Z"/>
                <w:rFonts w:ascii="Arial" w:hAnsi="Arial" w:cs="Arial"/>
                <w:sz w:val="18"/>
                <w:szCs w:val="18"/>
                <w:lang w:val="en-US"/>
              </w:rPr>
            </w:pPr>
            <w:ins w:id="343"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0FF63" w14:textId="77777777" w:rsidR="00DE44B8" w:rsidRDefault="00DE44B8" w:rsidP="00061D58">
            <w:pPr>
              <w:keepNext/>
              <w:keepLines/>
              <w:spacing w:after="0"/>
              <w:jc w:val="center"/>
              <w:rPr>
                <w:ins w:id="344" w:author="Per Lindell" w:date="2025-01-26T09:17:00Z"/>
                <w:rFonts w:ascii="Arial" w:hAnsi="Arial" w:cs="Arial"/>
                <w:sz w:val="18"/>
                <w:szCs w:val="18"/>
                <w:lang w:val="en-US"/>
              </w:rPr>
            </w:pPr>
            <w:ins w:id="345" w:author="Per Lindell" w:date="2025-01-26T09:17: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475246D1" w14:textId="77777777" w:rsidR="00DE44B8" w:rsidRDefault="00DE44B8" w:rsidP="00061D58">
            <w:pPr>
              <w:keepNext/>
              <w:keepLines/>
              <w:spacing w:after="0"/>
              <w:jc w:val="center"/>
              <w:rPr>
                <w:ins w:id="346" w:author="Per Lindell" w:date="2025-01-26T09:17:00Z"/>
                <w:rFonts w:ascii="Arial" w:hAnsi="Arial" w:cs="Arial"/>
                <w:b/>
                <w:bCs/>
                <w:sz w:val="18"/>
                <w:szCs w:val="18"/>
                <w:lang w:val="en-US"/>
              </w:rPr>
            </w:pPr>
            <w:ins w:id="347" w:author="Per Lindell" w:date="2025-01-26T09:17:00Z">
              <w:r>
                <w:rPr>
                  <w:rFonts w:ascii="Arial" w:hAnsi="Arial" w:cs="Arial"/>
                  <w:b/>
                  <w:bCs/>
                  <w:sz w:val="18"/>
                  <w:szCs w:val="18"/>
                  <w:lang w:val="en-US"/>
                </w:rPr>
                <w:t>Harmonic mixing</w:t>
              </w:r>
            </w:ins>
          </w:p>
        </w:tc>
      </w:tr>
      <w:tr w:rsidR="00DE44B8" w14:paraId="621A625C" w14:textId="77777777" w:rsidTr="00061D58">
        <w:trPr>
          <w:trHeight w:val="60"/>
          <w:jc w:val="center"/>
          <w:ins w:id="348"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49781B" w14:textId="77777777" w:rsidR="00DE44B8" w:rsidRDefault="00DE44B8" w:rsidP="00061D58">
            <w:pPr>
              <w:keepNext/>
              <w:keepLines/>
              <w:spacing w:after="0"/>
              <w:rPr>
                <w:ins w:id="349" w:author="Per Lindell" w:date="2025-01-26T09:17:00Z"/>
                <w:rFonts w:ascii="Arial" w:eastAsia="SimSun" w:hAnsi="Arial" w:cs="Arial"/>
                <w:b/>
                <w:bCs/>
                <w:sz w:val="18"/>
                <w:szCs w:val="18"/>
                <w:lang w:val="en-US" w:eastAsia="zh-CN"/>
              </w:rPr>
            </w:pPr>
            <w:ins w:id="350" w:author="Per Lindell" w:date="2025-01-26T09:17: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6391A92E" w14:textId="77777777" w:rsidR="00DE44B8" w:rsidRPr="002B274E" w:rsidRDefault="00DE44B8" w:rsidP="00061D58">
            <w:pPr>
              <w:keepNext/>
              <w:keepLines/>
              <w:spacing w:after="0"/>
              <w:jc w:val="center"/>
              <w:rPr>
                <w:ins w:id="351" w:author="Per Lindell" w:date="2025-01-26T09:17:00Z"/>
                <w:rFonts w:ascii="Arial" w:hAnsi="Arial" w:cs="Arial"/>
                <w:sz w:val="18"/>
                <w:szCs w:val="18"/>
                <w:lang w:val="en-US"/>
              </w:rPr>
            </w:pPr>
            <w:ins w:id="352" w:author="Per Lindell" w:date="2025-01-26T09:17:00Z">
              <w:r w:rsidRPr="002B274E">
                <w:rPr>
                  <w:rFonts w:ascii="Arial" w:hAnsi="Arial" w:cs="Arial"/>
                  <w:sz w:val="18"/>
                  <w:szCs w:val="18"/>
                  <w:lang w:val="en-US"/>
                </w:rPr>
                <w:t>2805</w:t>
              </w:r>
            </w:ins>
          </w:p>
        </w:tc>
        <w:tc>
          <w:tcPr>
            <w:tcW w:w="983" w:type="dxa"/>
            <w:tcBorders>
              <w:top w:val="nil"/>
              <w:left w:val="nil"/>
              <w:bottom w:val="single" w:sz="4" w:space="0" w:color="auto"/>
              <w:right w:val="single" w:sz="12" w:space="0" w:color="auto"/>
            </w:tcBorders>
            <w:shd w:val="clear" w:color="auto" w:fill="auto"/>
            <w:noWrap/>
            <w:vAlign w:val="bottom"/>
          </w:tcPr>
          <w:p w14:paraId="66142FD6" w14:textId="77777777" w:rsidR="00DE44B8" w:rsidRPr="002B274E" w:rsidRDefault="00DE44B8" w:rsidP="00061D58">
            <w:pPr>
              <w:keepNext/>
              <w:keepLines/>
              <w:spacing w:after="0"/>
              <w:jc w:val="center"/>
              <w:rPr>
                <w:ins w:id="353" w:author="Per Lindell" w:date="2025-01-26T09:17:00Z"/>
                <w:rFonts w:ascii="Arial" w:hAnsi="Arial" w:cs="Arial"/>
                <w:sz w:val="18"/>
                <w:szCs w:val="18"/>
                <w:lang w:val="en-US"/>
              </w:rPr>
            </w:pPr>
            <w:ins w:id="354" w:author="Per Lindell" w:date="2025-01-26T09:17:00Z">
              <w:r w:rsidRPr="002B274E">
                <w:rPr>
                  <w:rFonts w:ascii="Arial" w:hAnsi="Arial" w:cs="Arial"/>
                  <w:sz w:val="18"/>
                  <w:szCs w:val="18"/>
                  <w:lang w:val="en-US"/>
                </w:rPr>
                <w:t>2820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C14B0" w14:textId="77777777" w:rsidR="00DE44B8" w:rsidRDefault="00DE44B8" w:rsidP="00061D58">
            <w:pPr>
              <w:keepNext/>
              <w:keepLines/>
              <w:spacing w:after="0"/>
              <w:jc w:val="center"/>
              <w:rPr>
                <w:ins w:id="355" w:author="Per Lindell" w:date="2025-01-26T09:17:00Z"/>
                <w:rFonts w:ascii="Arial" w:eastAsia="SimSun" w:hAnsi="Arial" w:cs="Arial"/>
                <w:sz w:val="18"/>
                <w:szCs w:val="18"/>
                <w:lang w:val="en-US" w:eastAsia="zh-CN"/>
              </w:rPr>
            </w:pPr>
            <w:ins w:id="356"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63265A6" w14:textId="77777777" w:rsidR="00DE44B8" w:rsidRDefault="00DE44B8" w:rsidP="00061D58">
            <w:pPr>
              <w:keepNext/>
              <w:keepLines/>
              <w:spacing w:after="0"/>
              <w:jc w:val="center"/>
              <w:rPr>
                <w:ins w:id="357" w:author="Per Lindell" w:date="2025-01-26T09:17:00Z"/>
                <w:rFonts w:ascii="Arial" w:hAnsi="Arial" w:cs="Arial"/>
                <w:sz w:val="18"/>
                <w:szCs w:val="18"/>
                <w:lang w:val="en-US"/>
              </w:rPr>
            </w:pPr>
            <w:ins w:id="358" w:author="Per Lindell" w:date="2025-01-26T09:1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672769C" w14:textId="11FFFBA4" w:rsidR="00DE44B8" w:rsidRDefault="00DE44B8" w:rsidP="00061D58">
            <w:pPr>
              <w:keepNext/>
              <w:keepLines/>
              <w:spacing w:after="0"/>
              <w:jc w:val="center"/>
              <w:rPr>
                <w:ins w:id="359" w:author="Per Lindell" w:date="2025-01-26T09:17:00Z"/>
                <w:rFonts w:ascii="Arial" w:hAnsi="Arial" w:cs="Arial"/>
                <w:sz w:val="18"/>
                <w:szCs w:val="18"/>
                <w:lang w:val="en-US"/>
              </w:rPr>
            </w:pPr>
            <w:ins w:id="360" w:author="Per Lindell" w:date="2025-01-26T09:17:00Z">
              <w:r>
                <w:rPr>
                  <w:rFonts w:ascii="Arial" w:hAnsi="Arial" w:cs="Arial"/>
                  <w:sz w:val="18"/>
                  <w:szCs w:val="18"/>
                  <w:lang w:val="en-US"/>
                </w:rPr>
                <w:t>N</w:t>
              </w:r>
            </w:ins>
            <w:ins w:id="361"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03D0854" w14:textId="77777777" w:rsidR="00DE44B8" w:rsidRDefault="00DE44B8" w:rsidP="00061D58">
            <w:pPr>
              <w:keepNext/>
              <w:keepLines/>
              <w:spacing w:after="0"/>
              <w:jc w:val="center"/>
              <w:rPr>
                <w:ins w:id="362" w:author="Per Lindell" w:date="2025-01-26T09:17:00Z"/>
                <w:rFonts w:ascii="Arial" w:hAnsi="Arial" w:cs="Arial"/>
                <w:sz w:val="18"/>
                <w:szCs w:val="18"/>
                <w:lang w:val="en-US"/>
              </w:rPr>
            </w:pPr>
            <w:ins w:id="363" w:author="Per Lindell" w:date="2025-01-26T09:17: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754733" w14:textId="682F4FC7" w:rsidR="00DE44B8" w:rsidRDefault="00DE44B8" w:rsidP="00061D58">
            <w:pPr>
              <w:keepNext/>
              <w:keepLines/>
              <w:spacing w:after="0"/>
              <w:jc w:val="center"/>
              <w:rPr>
                <w:ins w:id="364" w:author="Per Lindell" w:date="2025-01-26T09:17:00Z"/>
                <w:rFonts w:ascii="Arial" w:hAnsi="Arial" w:cs="Arial"/>
                <w:sz w:val="18"/>
                <w:szCs w:val="18"/>
                <w:lang w:val="en-US"/>
              </w:rPr>
            </w:pPr>
            <w:ins w:id="365" w:author="Per Lindell" w:date="2025-01-26T09:17:00Z">
              <w:r>
                <w:rPr>
                  <w:rFonts w:ascii="Arial" w:hAnsi="Arial" w:cs="Arial"/>
                  <w:sz w:val="18"/>
                  <w:szCs w:val="18"/>
                  <w:lang w:val="en-US"/>
                </w:rPr>
                <w:t>N</w:t>
              </w:r>
            </w:ins>
            <w:ins w:id="366" w:author="Per Lindell" w:date="2025-01-26T09:18:00Z">
              <w:r>
                <w:rPr>
                  <w:rFonts w:ascii="Arial" w:hAnsi="Arial" w:cs="Arial"/>
                  <w:sz w:val="18"/>
                  <w:szCs w:val="18"/>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2E392A59" w14:textId="77777777" w:rsidR="00DE44B8" w:rsidRDefault="00DE44B8" w:rsidP="00061D58">
            <w:pPr>
              <w:keepNext/>
              <w:keepLines/>
              <w:spacing w:after="0"/>
              <w:rPr>
                <w:ins w:id="367" w:author="Per Lindell" w:date="2025-01-26T09:17:00Z"/>
                <w:rFonts w:ascii="Arial" w:hAnsi="Arial" w:cs="Arial"/>
                <w:sz w:val="18"/>
                <w:szCs w:val="18"/>
                <w:lang w:val="en-US"/>
              </w:rPr>
            </w:pPr>
          </w:p>
        </w:tc>
      </w:tr>
      <w:tr w:rsidR="00DE44B8" w14:paraId="75BBB4DD" w14:textId="77777777" w:rsidTr="00061D58">
        <w:trPr>
          <w:trHeight w:val="60"/>
          <w:jc w:val="center"/>
          <w:ins w:id="368" w:author="Per Lindell" w:date="2025-01-26T09:17: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3C5A72" w14:textId="77777777" w:rsidR="00DE44B8" w:rsidRDefault="00DE44B8" w:rsidP="00061D58">
            <w:pPr>
              <w:keepNext/>
              <w:keepLines/>
              <w:spacing w:after="0"/>
              <w:rPr>
                <w:ins w:id="369" w:author="Per Lindell" w:date="2025-01-26T09:17:00Z"/>
                <w:rFonts w:ascii="Arial" w:hAnsi="Arial" w:cs="Arial"/>
                <w:b/>
                <w:bCs/>
                <w:sz w:val="18"/>
                <w:szCs w:val="18"/>
                <w:lang w:val="en-US"/>
              </w:rPr>
            </w:pPr>
            <w:ins w:id="370" w:author="Per Lindell" w:date="2025-01-26T09:17: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0B66A2AE" w14:textId="77777777" w:rsidR="00DE44B8" w:rsidRPr="002B274E" w:rsidRDefault="00DE44B8" w:rsidP="00061D58">
            <w:pPr>
              <w:keepNext/>
              <w:keepLines/>
              <w:spacing w:after="0"/>
              <w:jc w:val="center"/>
              <w:rPr>
                <w:ins w:id="371" w:author="Per Lindell" w:date="2025-01-26T09:17:00Z"/>
                <w:rFonts w:ascii="Arial" w:hAnsi="Arial" w:cs="Arial"/>
                <w:sz w:val="18"/>
                <w:szCs w:val="18"/>
                <w:lang w:val="en-US"/>
              </w:rPr>
            </w:pPr>
            <w:ins w:id="372" w:author="Per Lindell" w:date="2025-01-26T09:17:00Z">
              <w:r w:rsidRPr="002B274E">
                <w:rPr>
                  <w:rFonts w:ascii="Arial" w:hAnsi="Arial" w:cs="Arial"/>
                  <w:sz w:val="18"/>
                  <w:szCs w:val="18"/>
                  <w:lang w:val="en-US"/>
                </w:rPr>
                <w:t>3740</w:t>
              </w:r>
            </w:ins>
          </w:p>
        </w:tc>
        <w:tc>
          <w:tcPr>
            <w:tcW w:w="983" w:type="dxa"/>
            <w:tcBorders>
              <w:top w:val="nil"/>
              <w:left w:val="nil"/>
              <w:bottom w:val="single" w:sz="4" w:space="0" w:color="auto"/>
              <w:right w:val="single" w:sz="12" w:space="0" w:color="auto"/>
            </w:tcBorders>
            <w:shd w:val="clear" w:color="auto" w:fill="auto"/>
            <w:noWrap/>
            <w:vAlign w:val="bottom"/>
          </w:tcPr>
          <w:p w14:paraId="7B7BA9D3" w14:textId="77777777" w:rsidR="00DE44B8" w:rsidRPr="002B274E" w:rsidRDefault="00DE44B8" w:rsidP="00061D58">
            <w:pPr>
              <w:keepNext/>
              <w:keepLines/>
              <w:spacing w:after="0"/>
              <w:jc w:val="center"/>
              <w:rPr>
                <w:ins w:id="373" w:author="Per Lindell" w:date="2025-01-26T09:17:00Z"/>
                <w:rFonts w:ascii="Arial" w:hAnsi="Arial" w:cs="Arial"/>
                <w:sz w:val="18"/>
                <w:szCs w:val="18"/>
                <w:lang w:val="en-US"/>
              </w:rPr>
            </w:pPr>
            <w:ins w:id="374" w:author="Per Lindell" w:date="2025-01-26T09:17:00Z">
              <w:r w:rsidRPr="002B274E">
                <w:rPr>
                  <w:rFonts w:ascii="Arial" w:hAnsi="Arial" w:cs="Arial"/>
                  <w:sz w:val="18"/>
                  <w:szCs w:val="18"/>
                  <w:lang w:val="en-US"/>
                </w:rPr>
                <w:t>3760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22F01D5" w14:textId="77777777" w:rsidR="00DE44B8" w:rsidRDefault="00DE44B8" w:rsidP="00061D58">
            <w:pPr>
              <w:keepNext/>
              <w:keepLines/>
              <w:spacing w:after="0"/>
              <w:jc w:val="center"/>
              <w:rPr>
                <w:ins w:id="375" w:author="Per Lindell" w:date="2025-01-26T09:17:00Z"/>
                <w:rFonts w:ascii="Arial" w:hAnsi="Arial" w:cs="Arial"/>
                <w:sz w:val="18"/>
                <w:szCs w:val="18"/>
                <w:lang w:val="en-US"/>
              </w:rPr>
            </w:pPr>
            <w:ins w:id="376" w:author="Per Lindell" w:date="2025-01-26T09:1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661DB8" w14:textId="77777777" w:rsidR="00DE44B8" w:rsidRDefault="00DE44B8" w:rsidP="00061D58">
            <w:pPr>
              <w:keepNext/>
              <w:keepLines/>
              <w:spacing w:after="0"/>
              <w:jc w:val="center"/>
              <w:rPr>
                <w:ins w:id="377" w:author="Per Lindell" w:date="2025-01-26T09:17:00Z"/>
                <w:rFonts w:ascii="Arial" w:hAnsi="Arial" w:cs="Arial"/>
                <w:sz w:val="18"/>
                <w:szCs w:val="18"/>
                <w:lang w:val="en-US"/>
              </w:rPr>
            </w:pPr>
            <w:ins w:id="378" w:author="Per Lindell" w:date="2025-01-26T09:17: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8F17C7" w14:textId="4A37813A" w:rsidR="00DE44B8" w:rsidRDefault="00DE44B8" w:rsidP="00061D58">
            <w:pPr>
              <w:keepNext/>
              <w:keepLines/>
              <w:spacing w:after="0"/>
              <w:jc w:val="center"/>
              <w:rPr>
                <w:ins w:id="379" w:author="Per Lindell" w:date="2025-01-26T09:17:00Z"/>
                <w:rFonts w:ascii="Arial" w:hAnsi="Arial" w:cs="Arial"/>
                <w:sz w:val="18"/>
                <w:szCs w:val="18"/>
                <w:lang w:val="en-US"/>
              </w:rPr>
            </w:pPr>
            <w:ins w:id="380" w:author="Per Lindell" w:date="2025-01-26T09:17:00Z">
              <w:r>
                <w:rPr>
                  <w:rFonts w:ascii="Arial" w:hAnsi="Arial" w:cs="Arial"/>
                  <w:sz w:val="18"/>
                  <w:szCs w:val="18"/>
                  <w:lang w:val="en-US"/>
                </w:rPr>
                <w:t>N</w:t>
              </w:r>
            </w:ins>
            <w:ins w:id="381" w:author="Per Lindell" w:date="2025-01-26T09:18:00Z">
              <w:r>
                <w:rPr>
                  <w:rFonts w:ascii="Arial" w:hAnsi="Arial" w:cs="Arial"/>
                  <w:sz w:val="18"/>
                  <w:szCs w:val="18"/>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8FF18D" w14:textId="77777777" w:rsidR="00DE44B8" w:rsidRDefault="00DE44B8" w:rsidP="00061D58">
            <w:pPr>
              <w:keepNext/>
              <w:keepLines/>
              <w:spacing w:after="0"/>
              <w:jc w:val="center"/>
              <w:rPr>
                <w:ins w:id="382" w:author="Per Lindell" w:date="2025-01-26T09:17:00Z"/>
                <w:rFonts w:ascii="Arial" w:hAnsi="Arial" w:cs="Arial"/>
                <w:sz w:val="18"/>
                <w:szCs w:val="18"/>
                <w:lang w:val="en-US"/>
              </w:rPr>
            </w:pPr>
            <w:ins w:id="383" w:author="Per Lindell" w:date="2025-01-26T09:17: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1329A44" w14:textId="77777777" w:rsidR="00DE44B8" w:rsidRDefault="00DE44B8" w:rsidP="00061D58">
            <w:pPr>
              <w:keepNext/>
              <w:keepLines/>
              <w:spacing w:after="0"/>
              <w:jc w:val="center"/>
              <w:rPr>
                <w:ins w:id="384" w:author="Per Lindell" w:date="2025-01-26T09:17:00Z"/>
                <w:rFonts w:ascii="Arial" w:hAnsi="Arial" w:cs="Arial"/>
                <w:sz w:val="18"/>
                <w:szCs w:val="18"/>
                <w:lang w:val="en-US"/>
              </w:rPr>
            </w:pPr>
            <w:ins w:id="385"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6D55200E" w14:textId="77777777" w:rsidR="00DE44B8" w:rsidRDefault="00DE44B8" w:rsidP="00061D58">
            <w:pPr>
              <w:keepNext/>
              <w:keepLines/>
              <w:spacing w:after="0"/>
              <w:rPr>
                <w:ins w:id="386" w:author="Per Lindell" w:date="2025-01-26T09:17:00Z"/>
                <w:rFonts w:ascii="Arial" w:hAnsi="Arial" w:cs="Arial"/>
                <w:sz w:val="18"/>
                <w:szCs w:val="18"/>
                <w:lang w:val="en-US"/>
              </w:rPr>
            </w:pPr>
          </w:p>
        </w:tc>
      </w:tr>
      <w:tr w:rsidR="00DE44B8" w14:paraId="50FDCA7E" w14:textId="77777777" w:rsidTr="00061D58">
        <w:trPr>
          <w:trHeight w:val="60"/>
          <w:jc w:val="center"/>
          <w:ins w:id="387" w:author="Per Lindell" w:date="2025-01-26T09:17: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D16852F" w14:textId="77777777" w:rsidR="00DE44B8" w:rsidRDefault="00DE44B8" w:rsidP="00061D58">
            <w:pPr>
              <w:keepNext/>
              <w:keepLines/>
              <w:spacing w:after="0"/>
              <w:rPr>
                <w:ins w:id="388" w:author="Per Lindell" w:date="2025-01-26T09:17:00Z"/>
                <w:rFonts w:ascii="Arial" w:eastAsia="SimSun" w:hAnsi="Arial" w:cs="Arial"/>
                <w:b/>
                <w:bCs/>
                <w:sz w:val="18"/>
                <w:szCs w:val="18"/>
                <w:lang w:val="en-US" w:eastAsia="zh-CN"/>
              </w:rPr>
            </w:pPr>
            <w:ins w:id="389" w:author="Per Lindell" w:date="2025-01-26T09:17: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24004281" w14:textId="77777777" w:rsidR="00DE44B8" w:rsidRPr="002B274E" w:rsidRDefault="00DE44B8" w:rsidP="00061D58">
            <w:pPr>
              <w:keepNext/>
              <w:keepLines/>
              <w:spacing w:after="0"/>
              <w:jc w:val="center"/>
              <w:rPr>
                <w:ins w:id="390" w:author="Per Lindell" w:date="2025-01-26T09:17:00Z"/>
                <w:rFonts w:ascii="Arial" w:hAnsi="Arial" w:cs="Arial"/>
                <w:sz w:val="18"/>
                <w:szCs w:val="18"/>
                <w:lang w:val="en-US"/>
              </w:rPr>
            </w:pPr>
            <w:ins w:id="391" w:author="Per Lindell" w:date="2025-01-26T09:17:00Z">
              <w:r w:rsidRPr="002B274E">
                <w:rPr>
                  <w:rFonts w:ascii="Arial" w:hAnsi="Arial" w:cs="Arial"/>
                  <w:sz w:val="18"/>
                  <w:szCs w:val="18"/>
                  <w:lang w:val="en-US"/>
                </w:rPr>
                <w:t>4675</w:t>
              </w:r>
            </w:ins>
          </w:p>
        </w:tc>
        <w:tc>
          <w:tcPr>
            <w:tcW w:w="983" w:type="dxa"/>
            <w:tcBorders>
              <w:top w:val="nil"/>
              <w:left w:val="nil"/>
              <w:bottom w:val="single" w:sz="12" w:space="0" w:color="auto"/>
              <w:right w:val="single" w:sz="12" w:space="0" w:color="auto"/>
            </w:tcBorders>
            <w:shd w:val="clear" w:color="auto" w:fill="auto"/>
            <w:noWrap/>
            <w:vAlign w:val="bottom"/>
          </w:tcPr>
          <w:p w14:paraId="39040DF4" w14:textId="77777777" w:rsidR="00DE44B8" w:rsidRPr="002B274E" w:rsidRDefault="00DE44B8" w:rsidP="00061D58">
            <w:pPr>
              <w:keepNext/>
              <w:keepLines/>
              <w:spacing w:after="0"/>
              <w:jc w:val="center"/>
              <w:rPr>
                <w:ins w:id="392" w:author="Per Lindell" w:date="2025-01-26T09:17:00Z"/>
                <w:rFonts w:ascii="Arial" w:hAnsi="Arial" w:cs="Arial"/>
                <w:sz w:val="18"/>
                <w:szCs w:val="18"/>
                <w:lang w:val="en-US"/>
              </w:rPr>
            </w:pPr>
            <w:ins w:id="393" w:author="Per Lindell" w:date="2025-01-26T09:17:00Z">
              <w:r w:rsidRPr="002B274E">
                <w:rPr>
                  <w:rFonts w:ascii="Arial" w:hAnsi="Arial" w:cs="Arial"/>
                  <w:sz w:val="18"/>
                  <w:szCs w:val="18"/>
                  <w:lang w:val="en-US"/>
                </w:rPr>
                <w:t>4700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B98213B" w14:textId="77777777" w:rsidR="00DE44B8" w:rsidRDefault="00DE44B8" w:rsidP="00061D58">
            <w:pPr>
              <w:keepNext/>
              <w:keepLines/>
              <w:spacing w:after="0"/>
              <w:jc w:val="center"/>
              <w:rPr>
                <w:ins w:id="394" w:author="Per Lindell" w:date="2025-01-26T09:17:00Z"/>
                <w:rFonts w:ascii="Arial" w:eastAsia="SimSun" w:hAnsi="Arial" w:cs="Arial"/>
                <w:sz w:val="18"/>
                <w:szCs w:val="18"/>
                <w:lang w:val="en-US" w:eastAsia="zh-CN"/>
              </w:rPr>
            </w:pPr>
            <w:ins w:id="395" w:author="Per Lindell" w:date="2025-01-26T09:1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63FBB3C" w14:textId="77777777" w:rsidR="00DE44B8" w:rsidRDefault="00DE44B8" w:rsidP="00061D58">
            <w:pPr>
              <w:keepNext/>
              <w:keepLines/>
              <w:spacing w:after="0"/>
              <w:jc w:val="center"/>
              <w:rPr>
                <w:ins w:id="396" w:author="Per Lindell" w:date="2025-01-26T09:17:00Z"/>
                <w:rFonts w:ascii="Arial" w:hAnsi="Arial" w:cs="Arial"/>
                <w:sz w:val="18"/>
                <w:szCs w:val="18"/>
                <w:lang w:val="en-US"/>
              </w:rPr>
            </w:pPr>
            <w:ins w:id="397" w:author="Per Lindell" w:date="2025-01-26T09:17:00Z">
              <w:r>
                <w:rPr>
                  <w:rFonts w:ascii="Arial" w:eastAsia="SimSun" w:hAnsi="Arial" w:cs="Arial"/>
                  <w:sz w:val="18"/>
                  <w:szCs w:val="18"/>
                  <w:lang w:val="en-US" w:eastAsia="zh-CN"/>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FECEBB" w14:textId="77777777" w:rsidR="00DE44B8" w:rsidRDefault="00DE44B8" w:rsidP="00061D58">
            <w:pPr>
              <w:keepNext/>
              <w:keepLines/>
              <w:spacing w:after="0"/>
              <w:jc w:val="center"/>
              <w:rPr>
                <w:ins w:id="398" w:author="Per Lindell" w:date="2025-01-26T09:17:00Z"/>
                <w:rFonts w:ascii="Arial" w:hAnsi="Arial" w:cs="Arial"/>
                <w:sz w:val="18"/>
                <w:szCs w:val="18"/>
                <w:lang w:val="en-US"/>
              </w:rPr>
            </w:pPr>
            <w:ins w:id="399" w:author="Per Lindell" w:date="2025-01-26T09:17: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4D9EEB" w14:textId="77777777" w:rsidR="00DE44B8" w:rsidRDefault="00DE44B8" w:rsidP="00061D58">
            <w:pPr>
              <w:keepNext/>
              <w:keepLines/>
              <w:spacing w:after="0"/>
              <w:jc w:val="center"/>
              <w:rPr>
                <w:ins w:id="400" w:author="Per Lindell" w:date="2025-01-26T09:17:00Z"/>
                <w:rFonts w:ascii="Arial" w:hAnsi="Arial" w:cs="Arial"/>
                <w:sz w:val="18"/>
                <w:szCs w:val="18"/>
                <w:lang w:val="en-US"/>
              </w:rPr>
            </w:pPr>
            <w:ins w:id="401" w:author="Per Lindell" w:date="2025-01-26T09:17: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BD6860C" w14:textId="77777777" w:rsidR="00DE44B8" w:rsidRDefault="00DE44B8" w:rsidP="00061D58">
            <w:pPr>
              <w:keepNext/>
              <w:keepLines/>
              <w:spacing w:after="0"/>
              <w:jc w:val="center"/>
              <w:rPr>
                <w:ins w:id="402" w:author="Per Lindell" w:date="2025-01-26T09:17:00Z"/>
                <w:rFonts w:ascii="Arial" w:hAnsi="Arial" w:cs="Arial"/>
                <w:sz w:val="18"/>
                <w:szCs w:val="18"/>
                <w:lang w:val="en-US"/>
              </w:rPr>
            </w:pPr>
            <w:ins w:id="403" w:author="Per Lindell" w:date="2025-01-26T09:17: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FE14AC3" w14:textId="77777777" w:rsidR="00DE44B8" w:rsidRDefault="00DE44B8" w:rsidP="00061D58">
            <w:pPr>
              <w:keepNext/>
              <w:keepLines/>
              <w:spacing w:after="0"/>
              <w:rPr>
                <w:ins w:id="404" w:author="Per Lindell" w:date="2025-01-26T09:17:00Z"/>
                <w:rFonts w:ascii="Arial" w:hAnsi="Arial" w:cs="Arial"/>
                <w:sz w:val="18"/>
                <w:szCs w:val="18"/>
                <w:lang w:val="en-US"/>
              </w:rPr>
            </w:pPr>
          </w:p>
        </w:tc>
      </w:tr>
      <w:tr w:rsidR="00DE44B8" w14:paraId="64E090D7" w14:textId="77777777" w:rsidTr="00061D58">
        <w:trPr>
          <w:trHeight w:val="60"/>
          <w:jc w:val="center"/>
          <w:ins w:id="405" w:author="Per Lindell" w:date="2025-01-26T09:17: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34E31B2" w14:textId="77777777" w:rsidR="00DE44B8" w:rsidRDefault="00DE44B8" w:rsidP="00061D58">
            <w:pPr>
              <w:keepNext/>
              <w:keepLines/>
              <w:spacing w:after="0"/>
              <w:jc w:val="center"/>
              <w:rPr>
                <w:ins w:id="406" w:author="Per Lindell" w:date="2025-01-26T09:17:00Z"/>
                <w:rFonts w:ascii="Arial" w:hAnsi="Arial" w:cs="Arial"/>
                <w:b/>
                <w:bCs/>
                <w:sz w:val="18"/>
                <w:szCs w:val="18"/>
                <w:lang w:val="en-US"/>
              </w:rPr>
            </w:pPr>
            <w:ins w:id="407" w:author="Per Lindell" w:date="2025-01-26T09:17: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9D53F0C" w14:textId="77777777" w:rsidR="00DE44B8" w:rsidRDefault="00DE44B8" w:rsidP="00061D58">
            <w:pPr>
              <w:keepNext/>
              <w:keepLines/>
              <w:spacing w:after="0"/>
              <w:rPr>
                <w:ins w:id="408" w:author="Per Lindell" w:date="2025-01-26T09:17:00Z"/>
                <w:rFonts w:ascii="Arial" w:hAnsi="Arial" w:cs="Arial"/>
                <w:sz w:val="18"/>
                <w:szCs w:val="18"/>
                <w:lang w:val="en-US" w:eastAsia="zh-TW"/>
              </w:rPr>
            </w:pPr>
            <w:ins w:id="409" w:author="Per Lindell" w:date="2025-01-26T09:17:00Z">
              <w:r>
                <w:rPr>
                  <w:rFonts w:ascii="Arial" w:hAnsi="Arial" w:cs="Arial"/>
                  <w:sz w:val="18"/>
                  <w:szCs w:val="18"/>
                  <w:lang w:val="en-US" w:eastAsia="zh-TW"/>
                </w:rPr>
                <w:t>No harmonic mixing issues are identified</w:t>
              </w:r>
            </w:ins>
          </w:p>
        </w:tc>
      </w:tr>
      <w:tr w:rsidR="00DE44B8" w14:paraId="326515AE" w14:textId="77777777" w:rsidTr="00061D58">
        <w:trPr>
          <w:trHeight w:val="935"/>
          <w:jc w:val="center"/>
          <w:ins w:id="410" w:author="Per Lindell" w:date="2025-01-26T09:17: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6216E03" w14:textId="77777777" w:rsidR="00DE44B8" w:rsidRDefault="00DE44B8" w:rsidP="00061D58">
            <w:pPr>
              <w:pStyle w:val="TAN"/>
              <w:rPr>
                <w:ins w:id="411" w:author="Per Lindell" w:date="2025-01-26T09:17:00Z"/>
                <w:lang w:val="en-US" w:eastAsia="zh-TW"/>
              </w:rPr>
            </w:pPr>
            <w:ins w:id="412" w:author="Per Lindell" w:date="2025-01-26T09:17: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1B861DC4" w14:textId="77777777" w:rsidR="00DE44B8" w:rsidRPr="00C25A69" w:rsidRDefault="00DE44B8" w:rsidP="00061D58">
            <w:pPr>
              <w:pStyle w:val="TAN"/>
              <w:rPr>
                <w:ins w:id="413" w:author="Per Lindell" w:date="2025-01-26T09:17:00Z"/>
                <w:lang w:val="en-US"/>
              </w:rPr>
            </w:pPr>
            <w:ins w:id="414" w:author="Per Lindell" w:date="2025-01-26T09:17: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0330B648" w14:textId="77777777" w:rsidR="00DE44B8" w:rsidRDefault="00DE44B8" w:rsidP="00061D58">
            <w:pPr>
              <w:pStyle w:val="TAN"/>
              <w:rPr>
                <w:ins w:id="415" w:author="Per Lindell" w:date="2025-01-26T09:17:00Z"/>
                <w:lang w:val="en-US" w:eastAsia="zh-TW"/>
              </w:rPr>
            </w:pPr>
            <w:ins w:id="416" w:author="Per Lindell" w:date="2025-01-26T09:17: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7ECDA5F8" w14:textId="77777777" w:rsidR="00DE44B8" w:rsidRDefault="00DE44B8" w:rsidP="00061D58">
            <w:pPr>
              <w:pStyle w:val="TAN"/>
              <w:rPr>
                <w:ins w:id="417" w:author="Per Lindell" w:date="2025-01-26T09:17:00Z"/>
                <w:lang w:val="en-US" w:eastAsia="zh-CN"/>
              </w:rPr>
            </w:pPr>
            <w:ins w:id="418" w:author="Per Lindell" w:date="2025-01-26T09:17: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6AFD850E" w14:textId="77777777" w:rsidR="00DE44B8" w:rsidRDefault="00DE44B8" w:rsidP="00DE44B8">
      <w:pPr>
        <w:rPr>
          <w:ins w:id="419" w:author="Per Lindell" w:date="2025-01-26T09:17:00Z"/>
          <w:lang w:eastAsia="ja-JP"/>
        </w:rPr>
      </w:pPr>
    </w:p>
    <w:p w14:paraId="1AE669EB" w14:textId="77777777" w:rsidR="00DE44B8" w:rsidRPr="001D31EE" w:rsidRDefault="00DE44B8" w:rsidP="00DE44B8">
      <w:pPr>
        <w:keepNext/>
        <w:rPr>
          <w:ins w:id="420" w:author="Per Lindell" w:date="2025-01-26T09:17:00Z"/>
          <w:lang w:eastAsia="zh-TW"/>
        </w:rPr>
      </w:pPr>
    </w:p>
    <w:p w14:paraId="147A0B5B" w14:textId="1706B761" w:rsidR="00DE44B8" w:rsidRDefault="00DE44B8" w:rsidP="00DE44B8">
      <w:pPr>
        <w:pStyle w:val="TH"/>
        <w:rPr>
          <w:ins w:id="421" w:author="Per Lindell" w:date="2025-01-26T09:17:00Z"/>
          <w:lang w:val="en-US"/>
        </w:rPr>
      </w:pPr>
      <w:bookmarkStart w:id="422" w:name="OLE_LINK67"/>
      <w:ins w:id="423" w:author="Per Lindell" w:date="2025-01-26T09:17:00Z">
        <w:r>
          <w:rPr>
            <w:lang w:val="en-US"/>
          </w:rPr>
          <w:t xml:space="preserve">Table </w:t>
        </w:r>
        <w:r w:rsidRPr="002A13DA">
          <w:rPr>
            <w:kern w:val="2"/>
            <w:lang w:val="en-US" w:eastAsia="zh-CN"/>
          </w:rPr>
          <w:t>6.1.</w:t>
        </w:r>
        <w:r>
          <w:rPr>
            <w:kern w:val="2"/>
            <w:lang w:val="en-US" w:eastAsia="zh-CN"/>
          </w:rPr>
          <w:t>X</w:t>
        </w:r>
        <w:r w:rsidRPr="002A13DA">
          <w:rPr>
            <w:kern w:val="2"/>
            <w:lang w:val="en-US" w:eastAsia="zh-CN"/>
          </w:rPr>
          <w:t>.4-</w:t>
        </w:r>
        <w:r>
          <w:rPr>
            <w:rFonts w:hint="eastAsia"/>
            <w:kern w:val="2"/>
            <w:lang w:val="en-US" w:eastAsia="zh-TW"/>
          </w:rPr>
          <w:t>3</w:t>
        </w:r>
        <w:r>
          <w:rPr>
            <w:lang w:val="en-US"/>
          </w:rPr>
          <w:t xml:space="preserve">: </w:t>
        </w:r>
        <w:bookmarkStart w:id="424" w:name="OLE_LINK63"/>
        <w:r>
          <w:rPr>
            <w:lang w:val="en-US"/>
          </w:rPr>
          <w:t xml:space="preserve">Band </w:t>
        </w:r>
        <w:r>
          <w:rPr>
            <w:lang w:val="en-US" w:eastAsia="ja-JP"/>
          </w:rPr>
          <w:t>106</w:t>
        </w:r>
        <w:r>
          <w:rPr>
            <w:lang w:val="en-US"/>
          </w:rPr>
          <w:t xml:space="preserve"> and Band </w:t>
        </w:r>
        <w:r>
          <w:rPr>
            <w:rFonts w:eastAsia="SimSun"/>
            <w:lang w:val="en-US" w:eastAsia="zh-CN"/>
          </w:rPr>
          <w:t>n4</w:t>
        </w:r>
      </w:ins>
      <w:ins w:id="425" w:author="Per Lindell" w:date="2025-01-26T10:03:00Z">
        <w:r w:rsidR="003C29C0">
          <w:rPr>
            <w:lang w:val="en-US" w:eastAsia="ja-JP"/>
          </w:rPr>
          <w:t>8</w:t>
        </w:r>
      </w:ins>
      <w:ins w:id="426" w:author="Per Lindell" w:date="2025-01-26T09:17:00Z">
        <w:r>
          <w:rPr>
            <w:lang w:val="en-US"/>
          </w:rPr>
          <w:t xml:space="preserve"> </w:t>
        </w:r>
        <w:r>
          <w:rPr>
            <w:lang w:val="en-US" w:eastAsia="zh-CN"/>
          </w:rPr>
          <w:t>U</w:t>
        </w:r>
        <w:r>
          <w:rPr>
            <w:lang w:val="en-US"/>
          </w:rPr>
          <w:t>L IMD products</w:t>
        </w:r>
        <w:bookmarkEnd w:id="424"/>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E44B8" w14:paraId="277EDB2C" w14:textId="77777777" w:rsidTr="00061D58">
        <w:trPr>
          <w:trHeight w:val="266"/>
          <w:ins w:id="42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22"/>
          <w:p w14:paraId="29125144" w14:textId="77777777" w:rsidR="00DE44B8" w:rsidRPr="002D24D6" w:rsidRDefault="00DE44B8" w:rsidP="00061D58">
            <w:pPr>
              <w:pStyle w:val="TAH"/>
              <w:overflowPunct w:val="0"/>
              <w:autoSpaceDE w:val="0"/>
              <w:autoSpaceDN w:val="0"/>
              <w:adjustRightInd w:val="0"/>
              <w:textAlignment w:val="baseline"/>
              <w:rPr>
                <w:ins w:id="428" w:author="Per Lindell" w:date="2025-01-26T09:17:00Z"/>
                <w:rFonts w:cs="Arial"/>
                <w:b w:val="0"/>
                <w:lang w:val="en-US"/>
              </w:rPr>
            </w:pPr>
            <w:ins w:id="429" w:author="Per Lindell" w:date="2025-01-26T09:17: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C461D0" w14:textId="77777777" w:rsidR="00DE44B8" w:rsidRPr="00A42B7C" w:rsidRDefault="00DE44B8" w:rsidP="00061D58">
            <w:pPr>
              <w:pStyle w:val="TAH"/>
              <w:overflowPunct w:val="0"/>
              <w:autoSpaceDE w:val="0"/>
              <w:autoSpaceDN w:val="0"/>
              <w:adjustRightInd w:val="0"/>
              <w:textAlignment w:val="baseline"/>
              <w:rPr>
                <w:ins w:id="430" w:author="Per Lindell" w:date="2025-01-26T09:17:00Z"/>
                <w:rFonts w:cs="Arial"/>
                <w:szCs w:val="18"/>
                <w:lang w:eastAsia="en-GB"/>
              </w:rPr>
            </w:pPr>
            <w:proofErr w:type="spellStart"/>
            <w:ins w:id="431" w:author="Per Lindell" w:date="2025-01-26T09:17: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E946AD" w14:textId="77777777" w:rsidR="00DE44B8" w:rsidRPr="00A42B7C" w:rsidRDefault="00DE44B8" w:rsidP="00061D58">
            <w:pPr>
              <w:pStyle w:val="TAH"/>
              <w:overflowPunct w:val="0"/>
              <w:autoSpaceDE w:val="0"/>
              <w:autoSpaceDN w:val="0"/>
              <w:adjustRightInd w:val="0"/>
              <w:textAlignment w:val="baseline"/>
              <w:rPr>
                <w:ins w:id="432" w:author="Per Lindell" w:date="2025-01-26T09:17:00Z"/>
                <w:rFonts w:cs="Arial"/>
                <w:szCs w:val="18"/>
                <w:lang w:eastAsia="en-GB"/>
              </w:rPr>
            </w:pPr>
            <w:proofErr w:type="spellStart"/>
            <w:ins w:id="433" w:author="Per Lindell" w:date="2025-01-26T09:17: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64913B8" w14:textId="77777777" w:rsidR="00DE44B8" w:rsidRPr="00A42B7C" w:rsidRDefault="00DE44B8" w:rsidP="00061D58">
            <w:pPr>
              <w:pStyle w:val="TAH"/>
              <w:overflowPunct w:val="0"/>
              <w:autoSpaceDE w:val="0"/>
              <w:autoSpaceDN w:val="0"/>
              <w:adjustRightInd w:val="0"/>
              <w:textAlignment w:val="baseline"/>
              <w:rPr>
                <w:ins w:id="434" w:author="Per Lindell" w:date="2025-01-26T09:17:00Z"/>
                <w:rFonts w:cs="Arial"/>
                <w:szCs w:val="18"/>
                <w:lang w:eastAsia="en-GB"/>
              </w:rPr>
            </w:pPr>
            <w:proofErr w:type="spellStart"/>
            <w:ins w:id="435" w:author="Per Lindell" w:date="2025-01-26T09:17: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C864E83" w14:textId="77777777" w:rsidR="00DE44B8" w:rsidRPr="00A42B7C" w:rsidRDefault="00DE44B8" w:rsidP="00061D58">
            <w:pPr>
              <w:pStyle w:val="TAH"/>
              <w:overflowPunct w:val="0"/>
              <w:autoSpaceDE w:val="0"/>
              <w:autoSpaceDN w:val="0"/>
              <w:adjustRightInd w:val="0"/>
              <w:textAlignment w:val="baseline"/>
              <w:rPr>
                <w:ins w:id="436" w:author="Per Lindell" w:date="2025-01-26T09:17:00Z"/>
                <w:rFonts w:cs="Arial"/>
                <w:szCs w:val="18"/>
                <w:lang w:eastAsia="en-GB"/>
              </w:rPr>
            </w:pPr>
            <w:proofErr w:type="spellStart"/>
            <w:ins w:id="437" w:author="Per Lindell" w:date="2025-01-26T09:17:00Z">
              <w:r w:rsidRPr="00A42B7C">
                <w:rPr>
                  <w:rFonts w:cs="Arial"/>
                  <w:szCs w:val="18"/>
                  <w:lang w:eastAsia="en-GB"/>
                </w:rPr>
                <w:t>f</w:t>
              </w:r>
              <w:r w:rsidRPr="00A42B7C">
                <w:rPr>
                  <w:rFonts w:cs="Arial"/>
                  <w:szCs w:val="18"/>
                  <w:vertAlign w:val="subscript"/>
                  <w:lang w:eastAsia="en-GB"/>
                </w:rPr>
                <w:t>y_high</w:t>
              </w:r>
              <w:proofErr w:type="spellEnd"/>
            </w:ins>
          </w:p>
        </w:tc>
      </w:tr>
      <w:tr w:rsidR="00DE44B8" w14:paraId="080E7012" w14:textId="77777777" w:rsidTr="00061D58">
        <w:trPr>
          <w:trHeight w:val="187"/>
          <w:ins w:id="43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AE9D2" w14:textId="77777777" w:rsidR="00DE44B8" w:rsidRPr="002D24D6" w:rsidRDefault="00DE44B8" w:rsidP="00061D58">
            <w:pPr>
              <w:pStyle w:val="TAL"/>
              <w:overflowPunct w:val="0"/>
              <w:autoSpaceDE w:val="0"/>
              <w:autoSpaceDN w:val="0"/>
              <w:adjustRightInd w:val="0"/>
              <w:textAlignment w:val="baseline"/>
              <w:rPr>
                <w:ins w:id="439" w:author="Per Lindell" w:date="2025-01-26T09:17:00Z"/>
                <w:rFonts w:cs="Arial"/>
                <w:lang w:eastAsia="en-GB"/>
              </w:rPr>
            </w:pPr>
            <w:ins w:id="440" w:author="Per Lindell" w:date="2025-01-26T09:17: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8F807" w14:textId="77777777" w:rsidR="00DE44B8" w:rsidRPr="00A42B7C" w:rsidRDefault="00DE44B8" w:rsidP="00061D58">
            <w:pPr>
              <w:pStyle w:val="TAL"/>
              <w:overflowPunct w:val="0"/>
              <w:autoSpaceDE w:val="0"/>
              <w:autoSpaceDN w:val="0"/>
              <w:adjustRightInd w:val="0"/>
              <w:jc w:val="center"/>
              <w:textAlignment w:val="baseline"/>
              <w:rPr>
                <w:ins w:id="441" w:author="Per Lindell" w:date="2025-01-26T09:17:00Z"/>
                <w:rFonts w:cs="Arial"/>
                <w:szCs w:val="18"/>
                <w:lang w:val="en-US"/>
              </w:rPr>
            </w:pPr>
            <w:ins w:id="442" w:author="Per Lindell" w:date="2025-01-26T09:17: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FFD1C" w14:textId="77777777" w:rsidR="00DE44B8" w:rsidRPr="00A42B7C" w:rsidRDefault="00DE44B8" w:rsidP="00061D58">
            <w:pPr>
              <w:pStyle w:val="TAL"/>
              <w:overflowPunct w:val="0"/>
              <w:autoSpaceDE w:val="0"/>
              <w:autoSpaceDN w:val="0"/>
              <w:adjustRightInd w:val="0"/>
              <w:jc w:val="center"/>
              <w:textAlignment w:val="baseline"/>
              <w:rPr>
                <w:ins w:id="443" w:author="Per Lindell" w:date="2025-01-26T09:17:00Z"/>
                <w:rFonts w:cs="Arial"/>
                <w:szCs w:val="18"/>
                <w:lang w:val="en-US"/>
              </w:rPr>
            </w:pPr>
            <w:ins w:id="444"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8DE978" w14:textId="77777777" w:rsidR="00DE44B8" w:rsidRPr="00A42B7C" w:rsidRDefault="00DE44B8" w:rsidP="00061D58">
            <w:pPr>
              <w:pStyle w:val="TAL"/>
              <w:overflowPunct w:val="0"/>
              <w:autoSpaceDE w:val="0"/>
              <w:autoSpaceDN w:val="0"/>
              <w:adjustRightInd w:val="0"/>
              <w:jc w:val="center"/>
              <w:textAlignment w:val="baseline"/>
              <w:rPr>
                <w:ins w:id="445" w:author="Per Lindell" w:date="2025-01-26T09:17:00Z"/>
                <w:rFonts w:cs="Arial"/>
                <w:szCs w:val="18"/>
                <w:lang w:val="en-US"/>
              </w:rPr>
            </w:pPr>
            <w:ins w:id="446"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299AE" w14:textId="77777777" w:rsidR="00DE44B8" w:rsidRPr="00A42B7C" w:rsidRDefault="00DE44B8" w:rsidP="00061D58">
            <w:pPr>
              <w:pStyle w:val="TAL"/>
              <w:overflowPunct w:val="0"/>
              <w:autoSpaceDE w:val="0"/>
              <w:autoSpaceDN w:val="0"/>
              <w:adjustRightInd w:val="0"/>
              <w:jc w:val="center"/>
              <w:textAlignment w:val="baseline"/>
              <w:rPr>
                <w:ins w:id="447" w:author="Per Lindell" w:date="2025-01-26T09:17:00Z"/>
                <w:rFonts w:cs="Arial"/>
                <w:szCs w:val="18"/>
                <w:lang w:val="en-US"/>
              </w:rPr>
            </w:pPr>
            <w:ins w:id="448"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53D5CDC0" w14:textId="77777777" w:rsidTr="00061D58">
        <w:trPr>
          <w:trHeight w:val="187"/>
          <w:ins w:id="449"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E1D6F" w14:textId="77777777" w:rsidR="00DE44B8" w:rsidRPr="002D24D6" w:rsidRDefault="00DE44B8" w:rsidP="00061D58">
            <w:pPr>
              <w:pStyle w:val="TAL"/>
              <w:overflowPunct w:val="0"/>
              <w:autoSpaceDE w:val="0"/>
              <w:autoSpaceDN w:val="0"/>
              <w:adjustRightInd w:val="0"/>
              <w:textAlignment w:val="baseline"/>
              <w:rPr>
                <w:ins w:id="450" w:author="Per Lindell" w:date="2025-01-26T09:17:00Z"/>
                <w:rFonts w:cs="Arial"/>
                <w:lang w:val="en-US"/>
              </w:rPr>
            </w:pPr>
            <w:ins w:id="451"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BFC52" w14:textId="27B4CB0B" w:rsidR="00DE44B8" w:rsidRPr="00A42B7C" w:rsidRDefault="00E315AE" w:rsidP="00061D58">
            <w:pPr>
              <w:pStyle w:val="TAL"/>
              <w:overflowPunct w:val="0"/>
              <w:autoSpaceDE w:val="0"/>
              <w:autoSpaceDN w:val="0"/>
              <w:adjustRightInd w:val="0"/>
              <w:jc w:val="center"/>
              <w:textAlignment w:val="baseline"/>
              <w:rPr>
                <w:ins w:id="452" w:author="Per Lindell" w:date="2025-01-26T09:17:00Z"/>
                <w:rFonts w:cs="Arial"/>
                <w:szCs w:val="18"/>
                <w:lang w:val="en-US"/>
              </w:rPr>
            </w:pPr>
            <w:ins w:id="453" w:author="Per Lindell" w:date="2025-01-26T09:42:00Z">
              <w:r>
                <w:rPr>
                  <w:rFonts w:cs="Arial"/>
                  <w:color w:val="000000"/>
                  <w:szCs w:val="18"/>
                </w:rPr>
                <w:t>2804</w:t>
              </w:r>
            </w:ins>
            <w:ins w:id="454" w:author="Per Lindell" w:date="2025-01-26T09:17:00Z">
              <w:r w:rsidR="00DE44B8" w:rsidRPr="00A42B7C">
                <w:rPr>
                  <w:rFonts w:cs="Arial"/>
                  <w:color w:val="000000"/>
                  <w:szCs w:val="18"/>
                </w:rPr>
                <w:t xml:space="preserve"> </w:t>
              </w:r>
              <w:r w:rsidR="00DE44B8" w:rsidRPr="00A42B7C">
                <w:rPr>
                  <w:rFonts w:cs="Arial"/>
                  <w:szCs w:val="18"/>
                  <w:lang w:val="en-US"/>
                </w:rPr>
                <w:t xml:space="preserve">– </w:t>
              </w:r>
            </w:ins>
            <w:ins w:id="455" w:author="Per Lindell" w:date="2025-01-26T09:42:00Z">
              <w:r>
                <w:rPr>
                  <w:rFonts w:cs="Arial"/>
                  <w:color w:val="000000"/>
                  <w:szCs w:val="18"/>
                </w:rPr>
                <w:t>2649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3BBD32" w14:textId="2984FC1D" w:rsidR="00DE44B8" w:rsidRPr="00A42B7C" w:rsidRDefault="00E315AE" w:rsidP="00061D58">
            <w:pPr>
              <w:keepNext/>
              <w:keepLines/>
              <w:spacing w:after="0"/>
              <w:jc w:val="center"/>
              <w:rPr>
                <w:ins w:id="456" w:author="Per Lindell" w:date="2025-01-26T09:17:00Z"/>
                <w:rFonts w:ascii="Arial" w:hAnsi="Arial" w:cs="Arial"/>
                <w:sz w:val="18"/>
                <w:szCs w:val="18"/>
                <w:lang w:val="en-US"/>
              </w:rPr>
            </w:pPr>
            <w:ins w:id="457" w:author="Per Lindell" w:date="2025-01-26T09:42:00Z">
              <w:r>
                <w:rPr>
                  <w:rFonts w:ascii="Arial" w:hAnsi="Arial" w:cs="Arial"/>
                  <w:sz w:val="18"/>
                  <w:szCs w:val="18"/>
                  <w:lang w:val="en-US"/>
                </w:rPr>
                <w:t>4446</w:t>
              </w:r>
            </w:ins>
            <w:ins w:id="458" w:author="Per Lindell" w:date="2025-01-26T09:17:00Z">
              <w:r w:rsidR="00DE44B8" w:rsidRPr="00A42B7C">
                <w:rPr>
                  <w:rFonts w:ascii="Arial" w:hAnsi="Arial" w:cs="Arial"/>
                  <w:sz w:val="18"/>
                  <w:szCs w:val="18"/>
                  <w:lang w:val="en-US"/>
                </w:rPr>
                <w:t xml:space="preserve"> – </w:t>
              </w:r>
            </w:ins>
            <w:ins w:id="459" w:author="Per Lindell" w:date="2025-01-26T09:42:00Z">
              <w:r>
                <w:rPr>
                  <w:rFonts w:ascii="Arial" w:hAnsi="Arial" w:cs="Arial"/>
                  <w:sz w:val="18"/>
                  <w:szCs w:val="18"/>
                  <w:lang w:val="en-US"/>
                </w:rPr>
                <w:t>4601</w:t>
              </w:r>
            </w:ins>
          </w:p>
        </w:tc>
      </w:tr>
      <w:tr w:rsidR="00DE44B8" w14:paraId="329D87B2" w14:textId="77777777" w:rsidTr="00061D58">
        <w:trPr>
          <w:trHeight w:val="187"/>
          <w:ins w:id="460"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32D7E" w14:textId="77777777" w:rsidR="00DE44B8" w:rsidRPr="002D24D6" w:rsidRDefault="00DE44B8" w:rsidP="00061D58">
            <w:pPr>
              <w:pStyle w:val="TAL"/>
              <w:overflowPunct w:val="0"/>
              <w:autoSpaceDE w:val="0"/>
              <w:autoSpaceDN w:val="0"/>
              <w:adjustRightInd w:val="0"/>
              <w:textAlignment w:val="baseline"/>
              <w:rPr>
                <w:ins w:id="461" w:author="Per Lindell" w:date="2025-01-26T09:17:00Z"/>
                <w:rFonts w:cs="Arial"/>
                <w:lang w:val="en-US"/>
              </w:rPr>
            </w:pPr>
            <w:ins w:id="462" w:author="Per Lindell" w:date="2025-01-26T09:1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52672" w14:textId="77777777" w:rsidR="00DE44B8" w:rsidRPr="00A42B7C" w:rsidRDefault="00DE44B8" w:rsidP="00061D58">
            <w:pPr>
              <w:pStyle w:val="TAL"/>
              <w:overflowPunct w:val="0"/>
              <w:autoSpaceDE w:val="0"/>
              <w:autoSpaceDN w:val="0"/>
              <w:adjustRightInd w:val="0"/>
              <w:jc w:val="center"/>
              <w:textAlignment w:val="baseline"/>
              <w:rPr>
                <w:ins w:id="463" w:author="Per Lindell" w:date="2025-01-26T09:17:00Z"/>
                <w:rFonts w:cs="Arial"/>
                <w:szCs w:val="18"/>
                <w:lang w:val="en-US"/>
              </w:rPr>
            </w:pPr>
            <w:ins w:id="464"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10BDEE" w14:textId="77777777" w:rsidR="00DE44B8" w:rsidRPr="00A42B7C" w:rsidRDefault="00DE44B8" w:rsidP="00061D58">
            <w:pPr>
              <w:pStyle w:val="TAL"/>
              <w:overflowPunct w:val="0"/>
              <w:autoSpaceDE w:val="0"/>
              <w:autoSpaceDN w:val="0"/>
              <w:adjustRightInd w:val="0"/>
              <w:jc w:val="center"/>
              <w:textAlignment w:val="baseline"/>
              <w:rPr>
                <w:ins w:id="465" w:author="Per Lindell" w:date="2025-01-26T09:17:00Z"/>
                <w:rFonts w:cs="Arial"/>
                <w:szCs w:val="18"/>
                <w:lang w:val="en-US"/>
              </w:rPr>
            </w:pPr>
            <w:ins w:id="466"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53171F" w14:textId="77777777" w:rsidR="00DE44B8" w:rsidRPr="00A42B7C" w:rsidRDefault="00DE44B8" w:rsidP="00061D58">
            <w:pPr>
              <w:pStyle w:val="TAL"/>
              <w:overflowPunct w:val="0"/>
              <w:autoSpaceDE w:val="0"/>
              <w:autoSpaceDN w:val="0"/>
              <w:adjustRightInd w:val="0"/>
              <w:jc w:val="center"/>
              <w:textAlignment w:val="baseline"/>
              <w:rPr>
                <w:ins w:id="467" w:author="Per Lindell" w:date="2025-01-26T09:17:00Z"/>
                <w:rFonts w:cs="Arial"/>
                <w:szCs w:val="18"/>
                <w:lang w:val="en-US"/>
              </w:rPr>
            </w:pPr>
            <w:ins w:id="468"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AADAED" w14:textId="77777777" w:rsidR="00DE44B8" w:rsidRPr="00A42B7C" w:rsidRDefault="00DE44B8" w:rsidP="00061D58">
            <w:pPr>
              <w:pStyle w:val="TAL"/>
              <w:overflowPunct w:val="0"/>
              <w:autoSpaceDE w:val="0"/>
              <w:autoSpaceDN w:val="0"/>
              <w:adjustRightInd w:val="0"/>
              <w:jc w:val="center"/>
              <w:textAlignment w:val="baseline"/>
              <w:rPr>
                <w:ins w:id="469" w:author="Per Lindell" w:date="2025-01-26T09:17:00Z"/>
                <w:rFonts w:cs="Arial"/>
                <w:szCs w:val="18"/>
                <w:lang w:val="en-US"/>
              </w:rPr>
            </w:pPr>
            <w:ins w:id="470"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74C3D70B" w14:textId="77777777" w:rsidTr="00061D58">
        <w:trPr>
          <w:trHeight w:val="187"/>
          <w:ins w:id="471"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6B8A15" w14:textId="77777777" w:rsidR="00DE44B8" w:rsidRPr="002D24D6" w:rsidRDefault="00DE44B8" w:rsidP="00061D58">
            <w:pPr>
              <w:pStyle w:val="TAL"/>
              <w:overflowPunct w:val="0"/>
              <w:autoSpaceDE w:val="0"/>
              <w:autoSpaceDN w:val="0"/>
              <w:adjustRightInd w:val="0"/>
              <w:textAlignment w:val="baseline"/>
              <w:rPr>
                <w:ins w:id="472" w:author="Per Lindell" w:date="2025-01-26T09:17:00Z"/>
                <w:rFonts w:cs="Arial"/>
                <w:lang w:val="en-US"/>
              </w:rPr>
            </w:pPr>
            <w:ins w:id="473"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9D4057" w14:textId="5340AE2C" w:rsidR="00DE44B8" w:rsidRPr="00A42B7C" w:rsidRDefault="00E315AE" w:rsidP="00061D58">
            <w:pPr>
              <w:keepNext/>
              <w:keepLines/>
              <w:spacing w:after="0"/>
              <w:jc w:val="center"/>
              <w:rPr>
                <w:ins w:id="474" w:author="Per Lindell" w:date="2025-01-26T09:17:00Z"/>
                <w:rFonts w:ascii="Arial" w:hAnsi="Arial" w:cs="Arial"/>
                <w:sz w:val="18"/>
                <w:szCs w:val="18"/>
                <w:lang w:eastAsia="ja-JP"/>
              </w:rPr>
            </w:pPr>
            <w:ins w:id="475" w:author="Per Lindell" w:date="2025-01-26T09:42:00Z">
              <w:r>
                <w:rPr>
                  <w:rFonts w:ascii="Arial" w:hAnsi="Arial" w:cs="Arial"/>
                  <w:sz w:val="18"/>
                  <w:szCs w:val="18"/>
                  <w:lang w:val="en-US"/>
                </w:rPr>
                <w:t>190</w:t>
              </w:r>
            </w:ins>
            <w:ins w:id="476" w:author="Per Lindell" w:date="2025-01-26T09:43:00Z">
              <w:r>
                <w:rPr>
                  <w:rFonts w:ascii="Arial" w:hAnsi="Arial" w:cs="Arial"/>
                  <w:sz w:val="18"/>
                  <w:szCs w:val="18"/>
                  <w:lang w:val="en-US"/>
                </w:rPr>
                <w:t>8</w:t>
              </w:r>
            </w:ins>
            <w:ins w:id="477" w:author="Per Lindell" w:date="2025-01-26T09:17:00Z">
              <w:r w:rsidR="00DE44B8" w:rsidRPr="00A42B7C">
                <w:rPr>
                  <w:rFonts w:ascii="Arial" w:hAnsi="Arial" w:cs="Arial"/>
                  <w:sz w:val="18"/>
                  <w:szCs w:val="18"/>
                  <w:lang w:val="en-US"/>
                </w:rPr>
                <w:t xml:space="preserve"> – </w:t>
              </w:r>
            </w:ins>
            <w:ins w:id="478" w:author="Per Lindell" w:date="2025-01-26T09:43:00Z">
              <w:r>
                <w:rPr>
                  <w:rFonts w:ascii="Arial" w:hAnsi="Arial" w:cs="Arial"/>
                  <w:sz w:val="18"/>
                  <w:szCs w:val="18"/>
                  <w:lang w:val="en-US"/>
                </w:rPr>
                <w:t>1748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4FB" w14:textId="4AE19E24" w:rsidR="00DE44B8" w:rsidRPr="00A42B7C" w:rsidRDefault="00E315AE" w:rsidP="00061D58">
            <w:pPr>
              <w:keepNext/>
              <w:keepLines/>
              <w:spacing w:after="0"/>
              <w:jc w:val="center"/>
              <w:rPr>
                <w:ins w:id="479" w:author="Per Lindell" w:date="2025-01-26T09:17:00Z"/>
                <w:rFonts w:ascii="Arial" w:hAnsi="Arial" w:cs="Arial"/>
                <w:sz w:val="18"/>
                <w:szCs w:val="18"/>
                <w:lang w:eastAsia="ja-JP"/>
              </w:rPr>
            </w:pPr>
            <w:ins w:id="480" w:author="Per Lindell" w:date="2025-01-26T09:43:00Z">
              <w:r>
                <w:rPr>
                  <w:rFonts w:ascii="Arial" w:hAnsi="Arial" w:cs="Arial"/>
                  <w:sz w:val="18"/>
                  <w:szCs w:val="18"/>
                  <w:lang w:val="en-US"/>
                </w:rPr>
                <w:t>6199</w:t>
              </w:r>
            </w:ins>
            <w:ins w:id="481" w:author="Per Lindell" w:date="2025-01-26T09:17:00Z">
              <w:r w:rsidR="00DE44B8" w:rsidRPr="00A42B7C">
                <w:rPr>
                  <w:rFonts w:ascii="Arial" w:hAnsi="Arial" w:cs="Arial"/>
                  <w:sz w:val="18"/>
                  <w:szCs w:val="18"/>
                  <w:lang w:val="en-US"/>
                </w:rPr>
                <w:t xml:space="preserve"> – </w:t>
              </w:r>
            </w:ins>
            <w:ins w:id="482" w:author="Per Lindell" w:date="2025-01-26T09:43:00Z">
              <w:r>
                <w:rPr>
                  <w:rFonts w:ascii="Arial" w:hAnsi="Arial" w:cs="Arial"/>
                  <w:sz w:val="18"/>
                  <w:szCs w:val="18"/>
                  <w:lang w:val="en-US"/>
                </w:rPr>
                <w:t>6504</w:t>
              </w:r>
            </w:ins>
          </w:p>
        </w:tc>
      </w:tr>
      <w:tr w:rsidR="00DE44B8" w14:paraId="5D53E599" w14:textId="77777777" w:rsidTr="00061D58">
        <w:trPr>
          <w:trHeight w:val="187"/>
          <w:ins w:id="483"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1DB67D" w14:textId="77777777" w:rsidR="00DE44B8" w:rsidRPr="002D24D6" w:rsidRDefault="00DE44B8" w:rsidP="00061D58">
            <w:pPr>
              <w:pStyle w:val="TAL"/>
              <w:overflowPunct w:val="0"/>
              <w:autoSpaceDE w:val="0"/>
              <w:autoSpaceDN w:val="0"/>
              <w:adjustRightInd w:val="0"/>
              <w:textAlignment w:val="baseline"/>
              <w:rPr>
                <w:ins w:id="484" w:author="Per Lindell" w:date="2025-01-26T09:17:00Z"/>
                <w:rFonts w:cs="Arial"/>
                <w:lang w:val="en-US"/>
              </w:rPr>
            </w:pPr>
            <w:ins w:id="485" w:author="Per Lindell" w:date="2025-01-26T09:17: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EE85B1" w14:textId="77777777" w:rsidR="00DE44B8" w:rsidRPr="00A42B7C" w:rsidRDefault="00DE44B8" w:rsidP="00061D58">
            <w:pPr>
              <w:pStyle w:val="TAL"/>
              <w:overflowPunct w:val="0"/>
              <w:autoSpaceDE w:val="0"/>
              <w:autoSpaceDN w:val="0"/>
              <w:adjustRightInd w:val="0"/>
              <w:jc w:val="center"/>
              <w:textAlignment w:val="baseline"/>
              <w:rPr>
                <w:ins w:id="486" w:author="Per Lindell" w:date="2025-01-26T09:17:00Z"/>
                <w:rFonts w:cs="Arial"/>
                <w:szCs w:val="18"/>
                <w:lang w:val="en-US"/>
              </w:rPr>
            </w:pPr>
            <w:ins w:id="48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8BBE8D" w14:textId="77777777" w:rsidR="00DE44B8" w:rsidRPr="00A42B7C" w:rsidRDefault="00DE44B8" w:rsidP="00061D58">
            <w:pPr>
              <w:pStyle w:val="TAL"/>
              <w:overflowPunct w:val="0"/>
              <w:autoSpaceDE w:val="0"/>
              <w:autoSpaceDN w:val="0"/>
              <w:adjustRightInd w:val="0"/>
              <w:jc w:val="center"/>
              <w:textAlignment w:val="baseline"/>
              <w:rPr>
                <w:ins w:id="488" w:author="Per Lindell" w:date="2025-01-26T09:17:00Z"/>
                <w:rFonts w:cs="Arial"/>
                <w:szCs w:val="18"/>
                <w:lang w:val="en-US"/>
              </w:rPr>
            </w:pPr>
            <w:ins w:id="48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1A0C99" w14:textId="77777777" w:rsidR="00DE44B8" w:rsidRPr="00A42B7C" w:rsidRDefault="00DE44B8" w:rsidP="00061D58">
            <w:pPr>
              <w:pStyle w:val="TAL"/>
              <w:overflowPunct w:val="0"/>
              <w:autoSpaceDE w:val="0"/>
              <w:autoSpaceDN w:val="0"/>
              <w:adjustRightInd w:val="0"/>
              <w:jc w:val="center"/>
              <w:textAlignment w:val="baseline"/>
              <w:rPr>
                <w:ins w:id="490" w:author="Per Lindell" w:date="2025-01-26T09:17:00Z"/>
                <w:rFonts w:cs="Arial"/>
                <w:szCs w:val="18"/>
                <w:lang w:val="en-US"/>
              </w:rPr>
            </w:pPr>
            <w:ins w:id="49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D624092" w14:textId="77777777" w:rsidR="00DE44B8" w:rsidRPr="00A42B7C" w:rsidRDefault="00DE44B8" w:rsidP="00061D58">
            <w:pPr>
              <w:pStyle w:val="TAL"/>
              <w:overflowPunct w:val="0"/>
              <w:autoSpaceDE w:val="0"/>
              <w:autoSpaceDN w:val="0"/>
              <w:adjustRightInd w:val="0"/>
              <w:jc w:val="center"/>
              <w:textAlignment w:val="baseline"/>
              <w:rPr>
                <w:ins w:id="492" w:author="Per Lindell" w:date="2025-01-26T09:17:00Z"/>
                <w:rFonts w:cs="Arial"/>
                <w:szCs w:val="18"/>
                <w:lang w:val="en-US"/>
              </w:rPr>
            </w:pPr>
            <w:ins w:id="49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26089A78" w14:textId="77777777" w:rsidTr="00061D58">
        <w:trPr>
          <w:trHeight w:val="187"/>
          <w:ins w:id="494"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9C0023" w14:textId="77777777" w:rsidR="00DE44B8" w:rsidRPr="002D24D6" w:rsidRDefault="00DE44B8" w:rsidP="00061D58">
            <w:pPr>
              <w:pStyle w:val="TAL"/>
              <w:overflowPunct w:val="0"/>
              <w:autoSpaceDE w:val="0"/>
              <w:autoSpaceDN w:val="0"/>
              <w:adjustRightInd w:val="0"/>
              <w:textAlignment w:val="baseline"/>
              <w:rPr>
                <w:ins w:id="495" w:author="Per Lindell" w:date="2025-01-26T09:17:00Z"/>
                <w:rFonts w:cs="Arial"/>
                <w:lang w:val="en-US"/>
              </w:rPr>
            </w:pPr>
            <w:ins w:id="496" w:author="Per Lindell" w:date="2025-01-26T09:17: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BE2B96" w14:textId="19673D5A" w:rsidR="00DE44B8" w:rsidRPr="00A42B7C" w:rsidRDefault="00641E7D" w:rsidP="00061D58">
            <w:pPr>
              <w:keepNext/>
              <w:keepLines/>
              <w:spacing w:after="0"/>
              <w:jc w:val="center"/>
              <w:rPr>
                <w:ins w:id="497" w:author="Per Lindell" w:date="2025-01-26T09:17:00Z"/>
                <w:rFonts w:ascii="Arial" w:hAnsi="Arial" w:cs="Arial"/>
                <w:sz w:val="18"/>
                <w:szCs w:val="18"/>
                <w:lang w:val="en-US"/>
              </w:rPr>
            </w:pPr>
            <w:ins w:id="498" w:author="Per Lindell" w:date="2025-01-26T09:44:00Z">
              <w:r>
                <w:rPr>
                  <w:rFonts w:ascii="Arial" w:hAnsi="Arial" w:cs="Arial"/>
                  <w:sz w:val="18"/>
                  <w:szCs w:val="18"/>
                  <w:lang w:val="en-US"/>
                </w:rPr>
                <w:t>5342</w:t>
              </w:r>
            </w:ins>
            <w:ins w:id="499" w:author="Per Lindell" w:date="2025-01-26T09:17:00Z">
              <w:r w:rsidR="00DE44B8" w:rsidRPr="00A42B7C">
                <w:rPr>
                  <w:rFonts w:ascii="Arial" w:hAnsi="Arial" w:cs="Arial"/>
                  <w:sz w:val="18"/>
                  <w:szCs w:val="18"/>
                  <w:lang w:val="en-US"/>
                </w:rPr>
                <w:t xml:space="preserve"> – </w:t>
              </w:r>
            </w:ins>
            <w:ins w:id="500" w:author="Per Lindell" w:date="2025-01-26T09:44:00Z">
              <w:r>
                <w:rPr>
                  <w:rFonts w:ascii="Arial" w:hAnsi="Arial" w:cs="Arial"/>
                  <w:sz w:val="18"/>
                  <w:szCs w:val="18"/>
                  <w:lang w:val="en-US"/>
                </w:rPr>
                <w:t>5502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AF07B" w14:textId="031C2038" w:rsidR="00DE44B8" w:rsidRPr="00A42B7C" w:rsidRDefault="00641E7D" w:rsidP="00061D58">
            <w:pPr>
              <w:keepNext/>
              <w:keepLines/>
              <w:spacing w:after="0"/>
              <w:jc w:val="center"/>
              <w:rPr>
                <w:ins w:id="501" w:author="Per Lindell" w:date="2025-01-26T09:17:00Z"/>
                <w:rFonts w:ascii="Arial" w:hAnsi="Arial" w:cs="Arial"/>
                <w:sz w:val="18"/>
                <w:szCs w:val="18"/>
                <w:lang w:val="en-US"/>
              </w:rPr>
            </w:pPr>
            <w:ins w:id="502" w:author="Per Lindell" w:date="2025-01-26T09:44:00Z">
              <w:r>
                <w:rPr>
                  <w:rFonts w:ascii="Arial" w:hAnsi="Arial" w:cs="Arial"/>
                  <w:sz w:val="18"/>
                  <w:szCs w:val="18"/>
                  <w:lang w:val="en-US"/>
                </w:rPr>
                <w:t>7996</w:t>
              </w:r>
            </w:ins>
            <w:ins w:id="503" w:author="Per Lindell" w:date="2025-01-26T09:17:00Z">
              <w:r w:rsidR="00DE44B8" w:rsidRPr="00A42B7C">
                <w:rPr>
                  <w:rFonts w:ascii="Arial" w:hAnsi="Arial" w:cs="Arial"/>
                  <w:sz w:val="18"/>
                  <w:szCs w:val="18"/>
                  <w:lang w:val="en-US"/>
                </w:rPr>
                <w:t xml:space="preserve"> – </w:t>
              </w:r>
            </w:ins>
            <w:ins w:id="504" w:author="Per Lindell" w:date="2025-01-26T09:44:00Z">
              <w:r>
                <w:rPr>
                  <w:rFonts w:ascii="Arial" w:hAnsi="Arial" w:cs="Arial"/>
                  <w:sz w:val="18"/>
                  <w:szCs w:val="18"/>
                  <w:lang w:val="en-US"/>
                </w:rPr>
                <w:t>8301</w:t>
              </w:r>
            </w:ins>
          </w:p>
        </w:tc>
      </w:tr>
      <w:tr w:rsidR="00DE44B8" w14:paraId="75E9B34C" w14:textId="77777777" w:rsidTr="00061D58">
        <w:trPr>
          <w:trHeight w:val="187"/>
          <w:ins w:id="50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1AA3C5" w14:textId="77777777" w:rsidR="00DE44B8" w:rsidRPr="002D24D6" w:rsidRDefault="00DE44B8" w:rsidP="00061D58">
            <w:pPr>
              <w:pStyle w:val="TAL"/>
              <w:overflowPunct w:val="0"/>
              <w:autoSpaceDE w:val="0"/>
              <w:autoSpaceDN w:val="0"/>
              <w:adjustRightInd w:val="0"/>
              <w:textAlignment w:val="baseline"/>
              <w:rPr>
                <w:ins w:id="506" w:author="Per Lindell" w:date="2025-01-26T09:17:00Z"/>
                <w:rFonts w:cs="Arial"/>
                <w:lang w:val="en-US"/>
              </w:rPr>
            </w:pPr>
            <w:ins w:id="507"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97C8F" w14:textId="77777777" w:rsidR="00DE44B8" w:rsidRPr="00A42B7C" w:rsidRDefault="00DE44B8" w:rsidP="00061D58">
            <w:pPr>
              <w:pStyle w:val="TAL"/>
              <w:overflowPunct w:val="0"/>
              <w:autoSpaceDE w:val="0"/>
              <w:autoSpaceDN w:val="0"/>
              <w:adjustRightInd w:val="0"/>
              <w:jc w:val="center"/>
              <w:textAlignment w:val="baseline"/>
              <w:rPr>
                <w:ins w:id="508" w:author="Per Lindell" w:date="2025-01-26T09:17:00Z"/>
                <w:rFonts w:cs="Arial"/>
                <w:szCs w:val="18"/>
                <w:lang w:val="en-US"/>
              </w:rPr>
            </w:pPr>
            <w:ins w:id="509"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FC3213" w14:textId="77777777" w:rsidR="00DE44B8" w:rsidRPr="00A42B7C" w:rsidRDefault="00DE44B8" w:rsidP="00061D58">
            <w:pPr>
              <w:pStyle w:val="TAL"/>
              <w:overflowPunct w:val="0"/>
              <w:autoSpaceDE w:val="0"/>
              <w:autoSpaceDN w:val="0"/>
              <w:adjustRightInd w:val="0"/>
              <w:jc w:val="center"/>
              <w:textAlignment w:val="baseline"/>
              <w:rPr>
                <w:ins w:id="510" w:author="Per Lindell" w:date="2025-01-26T09:17:00Z"/>
                <w:rFonts w:cs="Arial"/>
                <w:szCs w:val="18"/>
                <w:lang w:val="en-US"/>
              </w:rPr>
            </w:pPr>
            <w:ins w:id="511"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19B841" w14:textId="77777777" w:rsidR="00DE44B8" w:rsidRPr="00A42B7C" w:rsidRDefault="00DE44B8" w:rsidP="00061D58">
            <w:pPr>
              <w:pStyle w:val="TAL"/>
              <w:overflowPunct w:val="0"/>
              <w:autoSpaceDE w:val="0"/>
              <w:autoSpaceDN w:val="0"/>
              <w:adjustRightInd w:val="0"/>
              <w:jc w:val="center"/>
              <w:textAlignment w:val="baseline"/>
              <w:rPr>
                <w:ins w:id="512" w:author="Per Lindell" w:date="2025-01-26T09:17:00Z"/>
                <w:rFonts w:cs="Arial"/>
                <w:szCs w:val="18"/>
                <w:lang w:val="en-US"/>
              </w:rPr>
            </w:pPr>
            <w:ins w:id="513"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9BE55AD" w14:textId="77777777" w:rsidR="00DE44B8" w:rsidRPr="00A42B7C" w:rsidRDefault="00DE44B8" w:rsidP="00061D58">
            <w:pPr>
              <w:pStyle w:val="TAL"/>
              <w:overflowPunct w:val="0"/>
              <w:autoSpaceDE w:val="0"/>
              <w:autoSpaceDN w:val="0"/>
              <w:adjustRightInd w:val="0"/>
              <w:jc w:val="center"/>
              <w:textAlignment w:val="baseline"/>
              <w:rPr>
                <w:ins w:id="514" w:author="Per Lindell" w:date="2025-01-26T09:17:00Z"/>
                <w:rFonts w:cs="Arial"/>
                <w:szCs w:val="18"/>
                <w:lang w:val="en-US"/>
              </w:rPr>
            </w:pPr>
            <w:ins w:id="515"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2636D579" w14:textId="77777777" w:rsidTr="00061D58">
        <w:trPr>
          <w:trHeight w:val="187"/>
          <w:ins w:id="51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906891" w14:textId="77777777" w:rsidR="00DE44B8" w:rsidRPr="003257E3" w:rsidRDefault="00DE44B8" w:rsidP="00061D58">
            <w:pPr>
              <w:pStyle w:val="TAL"/>
              <w:overflowPunct w:val="0"/>
              <w:autoSpaceDE w:val="0"/>
              <w:autoSpaceDN w:val="0"/>
              <w:adjustRightInd w:val="0"/>
              <w:textAlignment w:val="baseline"/>
              <w:rPr>
                <w:ins w:id="517" w:author="Per Lindell" w:date="2025-01-26T09:17:00Z"/>
                <w:rFonts w:cs="Arial"/>
                <w:lang w:val="en-US"/>
              </w:rPr>
            </w:pPr>
            <w:ins w:id="518" w:author="Per Lindell" w:date="2025-01-26T09:17:00Z">
              <w:r w:rsidRPr="003257E3">
                <w:rPr>
                  <w:rFonts w:cs="Arial"/>
                  <w:lang w:eastAsia="zh-CN"/>
                </w:rPr>
                <w:t>IMD</w:t>
              </w:r>
              <w:r w:rsidRPr="003257E3">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084331" w14:textId="55EB21A6" w:rsidR="00DE44B8" w:rsidRPr="00A42B7C" w:rsidRDefault="005811DB" w:rsidP="00061D58">
            <w:pPr>
              <w:keepNext/>
              <w:keepLines/>
              <w:spacing w:after="0"/>
              <w:jc w:val="center"/>
              <w:rPr>
                <w:ins w:id="519" w:author="Per Lindell" w:date="2025-01-26T09:17:00Z"/>
                <w:rFonts w:ascii="Arial" w:hAnsi="Arial" w:cs="Arial"/>
                <w:sz w:val="18"/>
                <w:szCs w:val="18"/>
                <w:lang w:eastAsia="ja-JP"/>
              </w:rPr>
            </w:pPr>
            <w:ins w:id="520" w:author="Per Lindell" w:date="2025-01-26T09:51:00Z">
              <w:r>
                <w:rPr>
                  <w:rFonts w:ascii="Arial" w:hAnsi="Arial" w:cs="Arial"/>
                  <w:sz w:val="18"/>
                  <w:szCs w:val="18"/>
                  <w:lang w:eastAsia="ja-JP"/>
                </w:rPr>
                <w:t>1012</w:t>
              </w:r>
            </w:ins>
            <w:ins w:id="521" w:author="Per Lindell" w:date="2025-01-26T09:17:00Z">
              <w:r w:rsidR="00DE44B8">
                <w:rPr>
                  <w:rFonts w:ascii="Arial" w:hAnsi="Arial" w:cs="Arial"/>
                  <w:sz w:val="18"/>
                  <w:szCs w:val="18"/>
                  <w:lang w:eastAsia="ja-JP"/>
                </w:rPr>
                <w:t xml:space="preserve"> -</w:t>
              </w:r>
            </w:ins>
            <w:ins w:id="522" w:author="Per Lindell" w:date="2025-01-26T09:52:00Z">
              <w:r>
                <w:rPr>
                  <w:rFonts w:ascii="Arial" w:hAnsi="Arial" w:cs="Arial"/>
                  <w:sz w:val="18"/>
                  <w:szCs w:val="18"/>
                  <w:lang w:eastAsia="ja-JP"/>
                </w:rPr>
                <w:t xml:space="preserve"> 847</w:t>
              </w:r>
            </w:ins>
            <w:ins w:id="523" w:author="Per Lindell" w:date="2025-01-26T09:17:00Z">
              <w:r w:rsidR="00DE44B8">
                <w:rPr>
                  <w:rFonts w:ascii="Arial" w:hAnsi="Arial" w:cs="Arial"/>
                  <w:sz w:val="18"/>
                  <w:szCs w:val="18"/>
                  <w:lang w:eastAsia="ja-JP"/>
                </w:rPr>
                <w:t xml:space="preserve"> </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067157" w14:textId="46DC8669" w:rsidR="00DE44B8" w:rsidRPr="00A42B7C" w:rsidRDefault="005811DB" w:rsidP="00061D58">
            <w:pPr>
              <w:keepNext/>
              <w:keepLines/>
              <w:spacing w:after="0"/>
              <w:jc w:val="center"/>
              <w:rPr>
                <w:ins w:id="524" w:author="Per Lindell" w:date="2025-01-26T09:17:00Z"/>
                <w:rFonts w:ascii="Arial" w:hAnsi="Arial" w:cs="Arial"/>
                <w:sz w:val="18"/>
                <w:szCs w:val="18"/>
                <w:lang w:eastAsia="ja-JP"/>
              </w:rPr>
            </w:pPr>
            <w:ins w:id="525" w:author="Per Lindell" w:date="2025-01-26T09:52:00Z">
              <w:r>
                <w:rPr>
                  <w:rFonts w:ascii="Arial" w:hAnsi="Arial" w:cs="Arial"/>
                  <w:sz w:val="18"/>
                  <w:szCs w:val="18"/>
                  <w:lang w:eastAsia="ja-JP"/>
                </w:rPr>
                <w:t xml:space="preserve"> 9749 </w:t>
              </w:r>
            </w:ins>
            <w:ins w:id="526" w:author="Per Lindell" w:date="2025-01-26T09:17:00Z">
              <w:r w:rsidR="00DE44B8">
                <w:rPr>
                  <w:rFonts w:ascii="Arial" w:hAnsi="Arial" w:cs="Arial"/>
                  <w:sz w:val="18"/>
                  <w:szCs w:val="18"/>
                  <w:lang w:eastAsia="ja-JP"/>
                </w:rPr>
                <w:t>-</w:t>
              </w:r>
            </w:ins>
            <w:ins w:id="527" w:author="Per Lindell" w:date="2025-01-26T09:52:00Z">
              <w:r>
                <w:rPr>
                  <w:rFonts w:ascii="Arial" w:hAnsi="Arial" w:cs="Arial"/>
                  <w:sz w:val="18"/>
                  <w:szCs w:val="18"/>
                  <w:lang w:eastAsia="ja-JP"/>
                </w:rPr>
                <w:t xml:space="preserve"> 10204</w:t>
              </w:r>
            </w:ins>
            <w:ins w:id="528" w:author="Per Lindell" w:date="2025-01-26T09:17:00Z">
              <w:r w:rsidR="00DE44B8">
                <w:rPr>
                  <w:rFonts w:ascii="Arial" w:hAnsi="Arial" w:cs="Arial"/>
                  <w:sz w:val="18"/>
                  <w:szCs w:val="18"/>
                  <w:lang w:eastAsia="ja-JP"/>
                </w:rPr>
                <w:t xml:space="preserve"> </w:t>
              </w:r>
            </w:ins>
          </w:p>
        </w:tc>
      </w:tr>
      <w:tr w:rsidR="00DE44B8" w14:paraId="267A303A" w14:textId="77777777" w:rsidTr="00061D58">
        <w:trPr>
          <w:trHeight w:val="187"/>
          <w:ins w:id="529"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845A5" w14:textId="77777777" w:rsidR="00DE44B8" w:rsidRPr="003257E3" w:rsidRDefault="00DE44B8" w:rsidP="00061D58">
            <w:pPr>
              <w:pStyle w:val="TAL"/>
              <w:overflowPunct w:val="0"/>
              <w:autoSpaceDE w:val="0"/>
              <w:autoSpaceDN w:val="0"/>
              <w:adjustRightInd w:val="0"/>
              <w:textAlignment w:val="baseline"/>
              <w:rPr>
                <w:ins w:id="530" w:author="Per Lindell" w:date="2025-01-26T09:17:00Z"/>
                <w:rFonts w:cs="Arial"/>
                <w:lang w:val="en-US"/>
              </w:rPr>
            </w:pPr>
            <w:ins w:id="531" w:author="Per Lindell" w:date="2025-01-26T09:17:00Z">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8497BD" w14:textId="77777777" w:rsidR="00DE44B8" w:rsidRPr="00A42B7C" w:rsidRDefault="00DE44B8" w:rsidP="00061D58">
            <w:pPr>
              <w:pStyle w:val="TAL"/>
              <w:overflowPunct w:val="0"/>
              <w:autoSpaceDE w:val="0"/>
              <w:autoSpaceDN w:val="0"/>
              <w:adjustRightInd w:val="0"/>
              <w:jc w:val="center"/>
              <w:textAlignment w:val="baseline"/>
              <w:rPr>
                <w:ins w:id="532" w:author="Per Lindell" w:date="2025-01-26T09:17:00Z"/>
                <w:rFonts w:cs="Arial"/>
                <w:szCs w:val="18"/>
                <w:lang w:val="en-US"/>
              </w:rPr>
            </w:pPr>
            <w:ins w:id="53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3BE34D4" w14:textId="77777777" w:rsidR="00DE44B8" w:rsidRPr="00A42B7C" w:rsidRDefault="00DE44B8" w:rsidP="00061D58">
            <w:pPr>
              <w:pStyle w:val="TAL"/>
              <w:overflowPunct w:val="0"/>
              <w:autoSpaceDE w:val="0"/>
              <w:autoSpaceDN w:val="0"/>
              <w:adjustRightInd w:val="0"/>
              <w:jc w:val="center"/>
              <w:textAlignment w:val="baseline"/>
              <w:rPr>
                <w:ins w:id="534" w:author="Per Lindell" w:date="2025-01-26T09:17:00Z"/>
                <w:rFonts w:cs="Arial"/>
                <w:szCs w:val="18"/>
                <w:lang w:val="en-US"/>
              </w:rPr>
            </w:pPr>
            <w:ins w:id="53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FD9CEF" w14:textId="77777777" w:rsidR="00DE44B8" w:rsidRPr="00A42B7C" w:rsidRDefault="00DE44B8" w:rsidP="00061D58">
            <w:pPr>
              <w:pStyle w:val="TAL"/>
              <w:overflowPunct w:val="0"/>
              <w:autoSpaceDE w:val="0"/>
              <w:autoSpaceDN w:val="0"/>
              <w:adjustRightInd w:val="0"/>
              <w:jc w:val="center"/>
              <w:textAlignment w:val="baseline"/>
              <w:rPr>
                <w:ins w:id="536" w:author="Per Lindell" w:date="2025-01-26T09:17:00Z"/>
                <w:rFonts w:cs="Arial"/>
                <w:szCs w:val="18"/>
                <w:lang w:val="en-US"/>
              </w:rPr>
            </w:pPr>
          </w:p>
        </w:tc>
      </w:tr>
      <w:tr w:rsidR="00DE44B8" w14:paraId="1503E132" w14:textId="77777777" w:rsidTr="00061D58">
        <w:trPr>
          <w:trHeight w:val="187"/>
          <w:ins w:id="53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8EBC6" w14:textId="77777777" w:rsidR="00DE44B8" w:rsidRPr="003257E3" w:rsidRDefault="00DE44B8" w:rsidP="00061D58">
            <w:pPr>
              <w:pStyle w:val="TAL"/>
              <w:overflowPunct w:val="0"/>
              <w:autoSpaceDE w:val="0"/>
              <w:autoSpaceDN w:val="0"/>
              <w:adjustRightInd w:val="0"/>
              <w:textAlignment w:val="baseline"/>
              <w:rPr>
                <w:ins w:id="538" w:author="Per Lindell" w:date="2025-01-26T09:17:00Z"/>
                <w:rFonts w:cs="Arial"/>
                <w:lang w:val="en-US"/>
              </w:rPr>
            </w:pPr>
            <w:ins w:id="539"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D99E870" w14:textId="7012D44D" w:rsidR="00DE44B8" w:rsidRPr="00A42B7C" w:rsidRDefault="001662E6" w:rsidP="00061D58">
            <w:pPr>
              <w:keepNext/>
              <w:keepLines/>
              <w:spacing w:after="0"/>
              <w:jc w:val="center"/>
              <w:rPr>
                <w:ins w:id="540" w:author="Per Lindell" w:date="2025-01-26T09:17:00Z"/>
                <w:rFonts w:ascii="Arial" w:hAnsi="Arial" w:cs="Arial"/>
                <w:sz w:val="18"/>
                <w:szCs w:val="18"/>
                <w:lang w:eastAsia="ja-JP"/>
              </w:rPr>
            </w:pPr>
            <w:ins w:id="541" w:author="Per Lindell" w:date="2025-01-26T09:45:00Z">
              <w:r>
                <w:rPr>
                  <w:rFonts w:ascii="Arial" w:hAnsi="Arial" w:cs="Arial"/>
                  <w:sz w:val="18"/>
                  <w:szCs w:val="18"/>
                  <w:lang w:val="en-US"/>
                </w:rPr>
                <w:t>5608</w:t>
              </w:r>
            </w:ins>
            <w:ins w:id="542" w:author="Per Lindell" w:date="2025-01-26T09:17:00Z">
              <w:r w:rsidR="00DE44B8" w:rsidRPr="00A42B7C">
                <w:rPr>
                  <w:rFonts w:ascii="Arial" w:hAnsi="Arial" w:cs="Arial"/>
                  <w:sz w:val="18"/>
                  <w:szCs w:val="18"/>
                  <w:lang w:val="en-US"/>
                </w:rPr>
                <w:t xml:space="preserve"> – </w:t>
              </w:r>
            </w:ins>
            <w:ins w:id="543" w:author="Per Lindell" w:date="2025-01-26T09:45:00Z">
              <w:r>
                <w:rPr>
                  <w:rFonts w:ascii="Arial" w:hAnsi="Arial" w:cs="Arial"/>
                  <w:sz w:val="18"/>
                  <w:szCs w:val="18"/>
                  <w:lang w:val="en-US"/>
                </w:rPr>
                <w:t>5298</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47704E6" w14:textId="77777777" w:rsidR="00DE44B8" w:rsidRPr="00A42B7C" w:rsidRDefault="00DE44B8" w:rsidP="00061D58">
            <w:pPr>
              <w:keepNext/>
              <w:keepLines/>
              <w:spacing w:after="0"/>
              <w:jc w:val="center"/>
              <w:rPr>
                <w:ins w:id="544" w:author="Per Lindell" w:date="2025-01-26T09:17:00Z"/>
                <w:rFonts w:ascii="Arial" w:hAnsi="Arial" w:cs="Arial"/>
                <w:sz w:val="18"/>
                <w:szCs w:val="18"/>
                <w:lang w:eastAsia="ja-JP"/>
              </w:rPr>
            </w:pPr>
          </w:p>
        </w:tc>
      </w:tr>
      <w:tr w:rsidR="00DE44B8" w14:paraId="42EB5E3A" w14:textId="77777777" w:rsidTr="00061D58">
        <w:trPr>
          <w:trHeight w:val="187"/>
          <w:ins w:id="54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2F588" w14:textId="77777777" w:rsidR="00DE44B8" w:rsidRPr="003257E3" w:rsidRDefault="00DE44B8" w:rsidP="00061D58">
            <w:pPr>
              <w:keepNext/>
              <w:keepLines/>
              <w:spacing w:after="0"/>
              <w:rPr>
                <w:ins w:id="546" w:author="Per Lindell" w:date="2025-01-26T09:17:00Z"/>
                <w:rFonts w:ascii="Arial" w:hAnsi="Arial" w:cs="Arial"/>
                <w:sz w:val="18"/>
                <w:lang w:val="en-US"/>
              </w:rPr>
            </w:pPr>
            <w:ins w:id="547" w:author="Per Lindell" w:date="2025-01-26T09:17:00Z">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F24F5A" w14:textId="77777777" w:rsidR="00DE44B8" w:rsidRPr="00A42B7C" w:rsidRDefault="00DE44B8" w:rsidP="00061D58">
            <w:pPr>
              <w:pStyle w:val="TAL"/>
              <w:overflowPunct w:val="0"/>
              <w:autoSpaceDE w:val="0"/>
              <w:autoSpaceDN w:val="0"/>
              <w:adjustRightInd w:val="0"/>
              <w:jc w:val="center"/>
              <w:textAlignment w:val="baseline"/>
              <w:rPr>
                <w:ins w:id="548" w:author="Per Lindell" w:date="2025-01-26T09:17:00Z"/>
                <w:rFonts w:cs="Arial"/>
                <w:szCs w:val="18"/>
                <w:lang w:val="en-US"/>
              </w:rPr>
            </w:pPr>
            <w:ins w:id="549"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3DB0D95" w14:textId="77777777" w:rsidR="00DE44B8" w:rsidRPr="00A42B7C" w:rsidRDefault="00DE44B8" w:rsidP="00061D58">
            <w:pPr>
              <w:pStyle w:val="TAL"/>
              <w:overflowPunct w:val="0"/>
              <w:autoSpaceDE w:val="0"/>
              <w:autoSpaceDN w:val="0"/>
              <w:adjustRightInd w:val="0"/>
              <w:jc w:val="center"/>
              <w:textAlignment w:val="baseline"/>
              <w:rPr>
                <w:ins w:id="550" w:author="Per Lindell" w:date="2025-01-26T09:17:00Z"/>
                <w:rFonts w:cs="Arial"/>
                <w:szCs w:val="18"/>
                <w:lang w:val="en-US"/>
              </w:rPr>
            </w:pPr>
            <w:ins w:id="551"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4D775" w14:textId="77777777" w:rsidR="00DE44B8" w:rsidRPr="00A42B7C" w:rsidRDefault="00DE44B8" w:rsidP="00061D58">
            <w:pPr>
              <w:pStyle w:val="TAL"/>
              <w:overflowPunct w:val="0"/>
              <w:autoSpaceDE w:val="0"/>
              <w:autoSpaceDN w:val="0"/>
              <w:adjustRightInd w:val="0"/>
              <w:jc w:val="center"/>
              <w:textAlignment w:val="baseline"/>
              <w:rPr>
                <w:ins w:id="552" w:author="Per Lindell" w:date="2025-01-26T09:17:00Z"/>
                <w:rFonts w:cs="Arial"/>
                <w:szCs w:val="18"/>
                <w:lang w:val="en-US"/>
              </w:rPr>
            </w:pPr>
            <w:ins w:id="553"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FEA8489" w14:textId="77777777" w:rsidR="00DE44B8" w:rsidRPr="00A42B7C" w:rsidRDefault="00DE44B8" w:rsidP="00061D58">
            <w:pPr>
              <w:pStyle w:val="TAL"/>
              <w:overflowPunct w:val="0"/>
              <w:autoSpaceDE w:val="0"/>
              <w:autoSpaceDN w:val="0"/>
              <w:adjustRightInd w:val="0"/>
              <w:jc w:val="center"/>
              <w:textAlignment w:val="baseline"/>
              <w:rPr>
                <w:ins w:id="554" w:author="Per Lindell" w:date="2025-01-26T09:17:00Z"/>
                <w:rFonts w:cs="Arial"/>
                <w:szCs w:val="18"/>
                <w:lang w:val="en-US"/>
              </w:rPr>
            </w:pPr>
            <w:ins w:id="555" w:author="Per Lindell" w:date="2025-01-26T09:17: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0DA7B67F" w14:textId="77777777" w:rsidTr="00061D58">
        <w:trPr>
          <w:trHeight w:val="187"/>
          <w:ins w:id="55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A478" w14:textId="77777777" w:rsidR="00DE44B8" w:rsidRPr="003257E3" w:rsidRDefault="00DE44B8" w:rsidP="00061D58">
            <w:pPr>
              <w:pStyle w:val="TAL"/>
              <w:overflowPunct w:val="0"/>
              <w:autoSpaceDE w:val="0"/>
              <w:autoSpaceDN w:val="0"/>
              <w:adjustRightInd w:val="0"/>
              <w:textAlignment w:val="baseline"/>
              <w:rPr>
                <w:ins w:id="557" w:author="Per Lindell" w:date="2025-01-26T09:17:00Z"/>
                <w:rFonts w:cs="Arial"/>
                <w:lang w:val="en-US"/>
              </w:rPr>
            </w:pPr>
            <w:ins w:id="558"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D481CA" w14:textId="26B0AB51" w:rsidR="00DE44B8" w:rsidRPr="00A42B7C" w:rsidRDefault="002B0AAE" w:rsidP="00061D58">
            <w:pPr>
              <w:keepNext/>
              <w:keepLines/>
              <w:spacing w:after="0"/>
              <w:jc w:val="center"/>
              <w:rPr>
                <w:ins w:id="559" w:author="Per Lindell" w:date="2025-01-26T09:17:00Z"/>
                <w:rFonts w:ascii="Arial" w:hAnsi="Arial" w:cs="Arial"/>
                <w:sz w:val="18"/>
                <w:szCs w:val="18"/>
                <w:lang w:eastAsia="ja-JP"/>
              </w:rPr>
            </w:pPr>
            <w:ins w:id="560" w:author="Per Lindell" w:date="2025-01-26T09:46:00Z">
              <w:r>
                <w:rPr>
                  <w:rFonts w:ascii="Arial" w:hAnsi="Arial" w:cs="Arial"/>
                  <w:sz w:val="18"/>
                  <w:szCs w:val="18"/>
                  <w:lang w:val="en-US"/>
                </w:rPr>
                <w:t>6238</w:t>
              </w:r>
            </w:ins>
            <w:ins w:id="561" w:author="Per Lindell" w:date="2025-01-26T09:17:00Z">
              <w:r w:rsidR="00DE44B8">
                <w:rPr>
                  <w:rFonts w:ascii="Arial" w:hAnsi="Arial" w:cs="Arial"/>
                  <w:sz w:val="18"/>
                  <w:szCs w:val="18"/>
                  <w:lang w:val="en-US"/>
                </w:rPr>
                <w:t xml:space="preserve"> </w:t>
              </w:r>
              <w:r w:rsidR="00DE44B8" w:rsidRPr="00A42B7C">
                <w:rPr>
                  <w:rFonts w:ascii="Arial" w:hAnsi="Arial" w:cs="Arial"/>
                  <w:sz w:val="18"/>
                  <w:szCs w:val="18"/>
                  <w:lang w:val="en-US"/>
                </w:rPr>
                <w:t xml:space="preserve">– </w:t>
              </w:r>
            </w:ins>
            <w:ins w:id="562" w:author="Per Lindell" w:date="2025-01-26T09:46:00Z">
              <w:r>
                <w:rPr>
                  <w:rFonts w:ascii="Arial" w:hAnsi="Arial" w:cs="Arial"/>
                  <w:sz w:val="18"/>
                  <w:szCs w:val="18"/>
                  <w:lang w:val="en-US"/>
                </w:rPr>
                <w:t>640</w:t>
              </w:r>
            </w:ins>
            <w:ins w:id="563" w:author="Per Lindell" w:date="2025-01-26T09:17:00Z">
              <w:r w:rsidR="00DE44B8">
                <w:rPr>
                  <w:rFonts w:ascii="Arial" w:hAnsi="Arial" w:cs="Arial"/>
                  <w:sz w:val="18"/>
                  <w:szCs w:val="18"/>
                  <w:lang w:val="en-US"/>
                </w:rPr>
                <w:t>3</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83CEF7" w14:textId="69AC6E77" w:rsidR="00DE44B8" w:rsidRPr="00A42B7C" w:rsidRDefault="002B0AAE" w:rsidP="00061D58">
            <w:pPr>
              <w:keepNext/>
              <w:keepLines/>
              <w:spacing w:after="0"/>
              <w:jc w:val="center"/>
              <w:rPr>
                <w:ins w:id="564" w:author="Per Lindell" w:date="2025-01-26T09:17:00Z"/>
                <w:rFonts w:ascii="Arial" w:hAnsi="Arial" w:cs="Arial"/>
                <w:sz w:val="18"/>
                <w:szCs w:val="18"/>
                <w:lang w:eastAsia="ja-JP"/>
              </w:rPr>
            </w:pPr>
            <w:ins w:id="565" w:author="Per Lindell" w:date="2025-01-26T09:46:00Z">
              <w:r>
                <w:rPr>
                  <w:rFonts w:ascii="Arial" w:hAnsi="Arial" w:cs="Arial"/>
                  <w:sz w:val="18"/>
                  <w:szCs w:val="18"/>
                  <w:lang w:eastAsia="ja-JP"/>
                </w:rPr>
                <w:t>11546</w:t>
              </w:r>
            </w:ins>
            <w:ins w:id="566" w:author="Per Lindell" w:date="2025-01-26T09:17:00Z">
              <w:r w:rsidR="00DE44B8">
                <w:rPr>
                  <w:rFonts w:ascii="Arial" w:hAnsi="Arial" w:cs="Arial"/>
                  <w:sz w:val="18"/>
                  <w:szCs w:val="18"/>
                  <w:lang w:eastAsia="ja-JP"/>
                </w:rPr>
                <w:t xml:space="preserve"> - </w:t>
              </w:r>
            </w:ins>
            <w:ins w:id="567" w:author="Per Lindell" w:date="2025-01-26T09:46:00Z">
              <w:r>
                <w:rPr>
                  <w:rFonts w:ascii="Arial" w:hAnsi="Arial" w:cs="Arial"/>
                  <w:sz w:val="18"/>
                  <w:szCs w:val="18"/>
                  <w:lang w:eastAsia="ja-JP"/>
                </w:rPr>
                <w:t>12001</w:t>
              </w:r>
            </w:ins>
          </w:p>
        </w:tc>
      </w:tr>
      <w:tr w:rsidR="00DE44B8" w14:paraId="504F7C77" w14:textId="77777777" w:rsidTr="00061D58">
        <w:trPr>
          <w:trHeight w:val="187"/>
          <w:ins w:id="56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0D4AA" w14:textId="77777777" w:rsidR="00DE44B8" w:rsidRPr="003257E3" w:rsidRDefault="00DE44B8" w:rsidP="00061D58">
            <w:pPr>
              <w:pStyle w:val="TAL"/>
              <w:overflowPunct w:val="0"/>
              <w:autoSpaceDE w:val="0"/>
              <w:autoSpaceDN w:val="0"/>
              <w:adjustRightInd w:val="0"/>
              <w:textAlignment w:val="baseline"/>
              <w:rPr>
                <w:ins w:id="569" w:author="Per Lindell" w:date="2025-01-26T09:17:00Z"/>
                <w:rFonts w:cs="Arial"/>
                <w:lang w:val="en-US"/>
              </w:rPr>
            </w:pPr>
            <w:ins w:id="570" w:author="Per Lindell" w:date="2025-01-26T09:17:00Z">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BB763D" w14:textId="77777777" w:rsidR="00DE44B8" w:rsidRPr="00A42B7C" w:rsidRDefault="00DE44B8" w:rsidP="00061D58">
            <w:pPr>
              <w:pStyle w:val="TAL"/>
              <w:overflowPunct w:val="0"/>
              <w:autoSpaceDE w:val="0"/>
              <w:autoSpaceDN w:val="0"/>
              <w:adjustRightInd w:val="0"/>
              <w:jc w:val="center"/>
              <w:textAlignment w:val="baseline"/>
              <w:rPr>
                <w:ins w:id="571" w:author="Per Lindell" w:date="2025-01-26T09:17:00Z"/>
                <w:rFonts w:cs="Arial"/>
                <w:szCs w:val="18"/>
                <w:lang w:val="en-US"/>
              </w:rPr>
            </w:pPr>
            <w:ins w:id="572"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8B4055B" w14:textId="77777777" w:rsidR="00DE44B8" w:rsidRPr="00A42B7C" w:rsidRDefault="00DE44B8" w:rsidP="00061D58">
            <w:pPr>
              <w:pStyle w:val="TAL"/>
              <w:overflowPunct w:val="0"/>
              <w:autoSpaceDE w:val="0"/>
              <w:autoSpaceDN w:val="0"/>
              <w:adjustRightInd w:val="0"/>
              <w:jc w:val="center"/>
              <w:textAlignment w:val="baseline"/>
              <w:rPr>
                <w:ins w:id="573" w:author="Per Lindell" w:date="2025-01-26T09:17:00Z"/>
                <w:rFonts w:cs="Arial"/>
                <w:szCs w:val="18"/>
                <w:lang w:val="en-US"/>
              </w:rPr>
            </w:pPr>
            <w:ins w:id="574"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D3E765C" w14:textId="77777777" w:rsidR="00DE44B8" w:rsidRPr="00A42B7C" w:rsidRDefault="00DE44B8" w:rsidP="00061D58">
            <w:pPr>
              <w:pStyle w:val="TAL"/>
              <w:overflowPunct w:val="0"/>
              <w:autoSpaceDE w:val="0"/>
              <w:autoSpaceDN w:val="0"/>
              <w:adjustRightInd w:val="0"/>
              <w:jc w:val="center"/>
              <w:textAlignment w:val="baseline"/>
              <w:rPr>
                <w:ins w:id="575" w:author="Per Lindell" w:date="2025-01-26T09:17:00Z"/>
                <w:rFonts w:cs="Arial"/>
                <w:szCs w:val="18"/>
                <w:lang w:val="en-US"/>
              </w:rPr>
            </w:pPr>
          </w:p>
        </w:tc>
      </w:tr>
      <w:tr w:rsidR="00DE44B8" w14:paraId="17E8F3C9" w14:textId="77777777" w:rsidTr="00061D58">
        <w:trPr>
          <w:trHeight w:val="187"/>
          <w:ins w:id="57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66C14B" w14:textId="77777777" w:rsidR="00DE44B8" w:rsidRPr="003257E3" w:rsidRDefault="00DE44B8" w:rsidP="00061D58">
            <w:pPr>
              <w:pStyle w:val="TAL"/>
              <w:overflowPunct w:val="0"/>
              <w:autoSpaceDE w:val="0"/>
              <w:autoSpaceDN w:val="0"/>
              <w:adjustRightInd w:val="0"/>
              <w:textAlignment w:val="baseline"/>
              <w:rPr>
                <w:ins w:id="577" w:author="Per Lindell" w:date="2025-01-26T09:17:00Z"/>
                <w:rFonts w:cs="Arial"/>
                <w:lang w:val="en-US"/>
              </w:rPr>
            </w:pPr>
            <w:ins w:id="578" w:author="Per Lindell" w:date="2025-01-26T09:17:00Z">
              <w:r w:rsidRPr="003257E3">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512087A" w14:textId="4B8B8601" w:rsidR="00DE44B8" w:rsidRPr="00A42B7C" w:rsidRDefault="00D8502A" w:rsidP="00061D58">
            <w:pPr>
              <w:keepNext/>
              <w:keepLines/>
              <w:spacing w:after="0"/>
              <w:jc w:val="center"/>
              <w:rPr>
                <w:ins w:id="579" w:author="Per Lindell" w:date="2025-01-26T09:17:00Z"/>
                <w:rFonts w:ascii="Arial" w:hAnsi="Arial" w:cs="Arial"/>
                <w:sz w:val="18"/>
                <w:szCs w:val="18"/>
                <w:lang w:eastAsia="ja-JP"/>
              </w:rPr>
            </w:pPr>
            <w:ins w:id="580" w:author="Per Lindell" w:date="2025-01-26T09:47:00Z">
              <w:r>
                <w:rPr>
                  <w:rFonts w:ascii="Arial" w:hAnsi="Arial" w:cs="Arial"/>
                  <w:sz w:val="18"/>
                  <w:szCs w:val="18"/>
                  <w:lang w:val="en-US"/>
                </w:rPr>
                <w:t>8892</w:t>
              </w:r>
            </w:ins>
            <w:ins w:id="581" w:author="Per Lindell" w:date="2025-01-26T09:17:00Z">
              <w:r w:rsidR="00DE44B8" w:rsidRPr="00A42B7C">
                <w:rPr>
                  <w:rFonts w:ascii="Arial" w:hAnsi="Arial" w:cs="Arial"/>
                  <w:sz w:val="18"/>
                  <w:szCs w:val="18"/>
                  <w:lang w:val="en-US"/>
                </w:rPr>
                <w:t xml:space="preserve"> – </w:t>
              </w:r>
            </w:ins>
            <w:ins w:id="582" w:author="Per Lindell" w:date="2025-01-26T09:47:00Z">
              <w:r>
                <w:rPr>
                  <w:rFonts w:ascii="Arial" w:hAnsi="Arial" w:cs="Arial"/>
                  <w:sz w:val="18"/>
                  <w:szCs w:val="18"/>
                  <w:lang w:val="en-US"/>
                </w:rPr>
                <w:t>920</w:t>
              </w:r>
            </w:ins>
            <w:ins w:id="583" w:author="Per Lindell" w:date="2025-01-26T09:17:00Z">
              <w:r w:rsidR="00DE44B8">
                <w:rPr>
                  <w:rFonts w:ascii="Arial" w:hAnsi="Arial" w:cs="Arial"/>
                  <w:sz w:val="18"/>
                  <w:szCs w:val="18"/>
                  <w:lang w:val="en-US"/>
                </w:rPr>
                <w:t>2</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FDC0CEE" w14:textId="77777777" w:rsidR="00DE44B8" w:rsidRPr="00A42B7C" w:rsidRDefault="00DE44B8" w:rsidP="00061D58">
            <w:pPr>
              <w:keepNext/>
              <w:keepLines/>
              <w:spacing w:after="0"/>
              <w:jc w:val="center"/>
              <w:rPr>
                <w:ins w:id="584" w:author="Per Lindell" w:date="2025-01-26T09:17:00Z"/>
                <w:rFonts w:ascii="Arial" w:hAnsi="Arial" w:cs="Arial"/>
                <w:sz w:val="18"/>
                <w:szCs w:val="18"/>
                <w:lang w:eastAsia="ja-JP"/>
              </w:rPr>
            </w:pPr>
          </w:p>
        </w:tc>
      </w:tr>
      <w:tr w:rsidR="00DE44B8" w14:paraId="1CE3A814" w14:textId="77777777" w:rsidTr="00061D58">
        <w:trPr>
          <w:trHeight w:val="187"/>
          <w:ins w:id="585"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D1A05" w14:textId="77777777" w:rsidR="00DE44B8" w:rsidRPr="003257E3" w:rsidRDefault="00DE44B8" w:rsidP="00061D58">
            <w:pPr>
              <w:pStyle w:val="TAL"/>
              <w:overflowPunct w:val="0"/>
              <w:autoSpaceDE w:val="0"/>
              <w:autoSpaceDN w:val="0"/>
              <w:adjustRightInd w:val="0"/>
              <w:textAlignment w:val="baseline"/>
              <w:rPr>
                <w:ins w:id="586" w:author="Per Lindell" w:date="2025-01-26T09:17:00Z"/>
                <w:rFonts w:cs="Arial"/>
                <w:lang w:val="en-US"/>
              </w:rPr>
            </w:pPr>
            <w:ins w:id="587" w:author="Per Lindell" w:date="2025-01-26T09:17:00Z">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3C0DE7" w14:textId="77777777" w:rsidR="00DE44B8" w:rsidRPr="00A42B7C" w:rsidRDefault="00DE44B8" w:rsidP="00061D58">
            <w:pPr>
              <w:pStyle w:val="TAL"/>
              <w:overflowPunct w:val="0"/>
              <w:autoSpaceDE w:val="0"/>
              <w:autoSpaceDN w:val="0"/>
              <w:adjustRightInd w:val="0"/>
              <w:jc w:val="center"/>
              <w:textAlignment w:val="baseline"/>
              <w:rPr>
                <w:ins w:id="588" w:author="Per Lindell" w:date="2025-01-26T09:17:00Z"/>
                <w:rFonts w:cs="Arial"/>
                <w:szCs w:val="18"/>
                <w:lang w:val="en-US"/>
              </w:rPr>
            </w:pPr>
            <w:ins w:id="589"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1EE39D4" w14:textId="77777777" w:rsidR="00DE44B8" w:rsidRPr="00A42B7C" w:rsidRDefault="00DE44B8" w:rsidP="00061D58">
            <w:pPr>
              <w:pStyle w:val="TAL"/>
              <w:overflowPunct w:val="0"/>
              <w:autoSpaceDE w:val="0"/>
              <w:autoSpaceDN w:val="0"/>
              <w:adjustRightInd w:val="0"/>
              <w:jc w:val="center"/>
              <w:textAlignment w:val="baseline"/>
              <w:rPr>
                <w:ins w:id="590" w:author="Per Lindell" w:date="2025-01-26T09:17:00Z"/>
                <w:rFonts w:cs="Arial"/>
                <w:szCs w:val="18"/>
                <w:lang w:val="en-US"/>
              </w:rPr>
            </w:pPr>
            <w:ins w:id="591"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B2D247F" w14:textId="77777777" w:rsidR="00DE44B8" w:rsidRPr="00A42B7C" w:rsidRDefault="00DE44B8" w:rsidP="00061D58">
            <w:pPr>
              <w:pStyle w:val="TAL"/>
              <w:overflowPunct w:val="0"/>
              <w:autoSpaceDE w:val="0"/>
              <w:autoSpaceDN w:val="0"/>
              <w:adjustRightInd w:val="0"/>
              <w:jc w:val="center"/>
              <w:textAlignment w:val="baseline"/>
              <w:rPr>
                <w:ins w:id="592" w:author="Per Lindell" w:date="2025-01-26T09:17:00Z"/>
                <w:rFonts w:cs="Arial"/>
                <w:szCs w:val="18"/>
                <w:lang w:val="en-US"/>
              </w:rPr>
            </w:pPr>
            <w:ins w:id="593"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0DDE1BF8" w14:textId="77777777" w:rsidR="00DE44B8" w:rsidRPr="00A42B7C" w:rsidRDefault="00DE44B8" w:rsidP="00061D58">
            <w:pPr>
              <w:pStyle w:val="TAL"/>
              <w:overflowPunct w:val="0"/>
              <w:autoSpaceDE w:val="0"/>
              <w:autoSpaceDN w:val="0"/>
              <w:adjustRightInd w:val="0"/>
              <w:jc w:val="center"/>
              <w:textAlignment w:val="baseline"/>
              <w:rPr>
                <w:ins w:id="594" w:author="Per Lindell" w:date="2025-01-26T09:17:00Z"/>
                <w:rFonts w:cs="Arial"/>
                <w:szCs w:val="18"/>
                <w:lang w:val="en-US"/>
              </w:rPr>
            </w:pPr>
            <w:ins w:id="595"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4E3075C1" w14:textId="77777777" w:rsidTr="00061D58">
        <w:trPr>
          <w:trHeight w:val="187"/>
          <w:ins w:id="596"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B3B678" w14:textId="77777777" w:rsidR="00DE44B8" w:rsidRPr="003257E3" w:rsidRDefault="00DE44B8" w:rsidP="00061D58">
            <w:pPr>
              <w:pStyle w:val="TAL"/>
              <w:overflowPunct w:val="0"/>
              <w:autoSpaceDE w:val="0"/>
              <w:autoSpaceDN w:val="0"/>
              <w:adjustRightInd w:val="0"/>
              <w:textAlignment w:val="baseline"/>
              <w:rPr>
                <w:ins w:id="597" w:author="Per Lindell" w:date="2025-01-26T09:17:00Z"/>
                <w:rFonts w:cs="Arial"/>
                <w:lang w:val="en-US"/>
              </w:rPr>
            </w:pPr>
            <w:ins w:id="598" w:author="Per Lindell" w:date="2025-01-26T09:17:00Z">
              <w:r w:rsidRPr="003257E3">
                <w:rPr>
                  <w:rFonts w:cs="Arial"/>
                  <w:lang w:val="en-US"/>
                </w:rPr>
                <w:t xml:space="preserve">IMD </w:t>
              </w:r>
              <w:r w:rsidRPr="003257E3">
                <w:rPr>
                  <w:rFonts w:cs="Arial"/>
                  <w:lang w:eastAsia="zh-CN"/>
                </w:rPr>
                <w:t>frequency</w:t>
              </w:r>
              <w:r w:rsidRPr="003257E3">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6C0411" w14:textId="62774163" w:rsidR="00DE44B8" w:rsidRPr="00A42B7C" w:rsidRDefault="003B0BE3" w:rsidP="00061D58">
            <w:pPr>
              <w:keepNext/>
              <w:keepLines/>
              <w:spacing w:after="0"/>
              <w:jc w:val="center"/>
              <w:rPr>
                <w:ins w:id="599" w:author="Per Lindell" w:date="2025-01-26T09:17:00Z"/>
                <w:rFonts w:ascii="Arial" w:hAnsi="Arial" w:cs="Arial"/>
                <w:sz w:val="18"/>
                <w:szCs w:val="18"/>
                <w:lang w:eastAsia="ja-JP"/>
              </w:rPr>
            </w:pPr>
            <w:ins w:id="600" w:author="Per Lindell" w:date="2025-01-26T09:47:00Z">
              <w:r>
                <w:rPr>
                  <w:rFonts w:ascii="Arial" w:hAnsi="Arial" w:cs="Arial"/>
                  <w:sz w:val="18"/>
                  <w:szCs w:val="18"/>
                  <w:lang w:eastAsia="ja-JP"/>
                </w:rPr>
                <w:t>13904</w:t>
              </w:r>
            </w:ins>
            <w:ins w:id="601" w:author="Per Lindell" w:date="2025-01-26T09:17:00Z">
              <w:r w:rsidR="00DE44B8">
                <w:rPr>
                  <w:rFonts w:ascii="Arial" w:hAnsi="Arial" w:cs="Arial"/>
                  <w:sz w:val="18"/>
                  <w:szCs w:val="18"/>
                  <w:lang w:eastAsia="ja-JP"/>
                </w:rPr>
                <w:t xml:space="preserve"> – </w:t>
              </w:r>
            </w:ins>
            <w:ins w:id="602" w:author="Per Lindell" w:date="2025-01-26T09:47:00Z">
              <w:r>
                <w:rPr>
                  <w:rFonts w:ascii="Arial" w:hAnsi="Arial" w:cs="Arial"/>
                  <w:sz w:val="18"/>
                  <w:szCs w:val="18"/>
                  <w:lang w:eastAsia="ja-JP"/>
                </w:rPr>
                <w:t>13299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4DE4A" w14:textId="6C2CEEAD" w:rsidR="00DE44B8" w:rsidRPr="00A42B7C" w:rsidRDefault="003B0BE3" w:rsidP="00061D58">
            <w:pPr>
              <w:keepNext/>
              <w:keepLines/>
              <w:spacing w:after="0"/>
              <w:jc w:val="center"/>
              <w:rPr>
                <w:ins w:id="603" w:author="Per Lindell" w:date="2025-01-26T09:17:00Z"/>
                <w:rFonts w:ascii="Arial" w:hAnsi="Arial" w:cs="Arial"/>
                <w:sz w:val="18"/>
                <w:szCs w:val="18"/>
                <w:lang w:eastAsia="ja-JP"/>
              </w:rPr>
            </w:pPr>
            <w:ins w:id="604" w:author="Per Lindell" w:date="2025-01-26T09:47:00Z">
              <w:r>
                <w:rPr>
                  <w:rFonts w:ascii="Arial" w:hAnsi="Arial" w:cs="Arial"/>
                  <w:sz w:val="18"/>
                  <w:szCs w:val="18"/>
                  <w:lang w:eastAsia="ja-JP"/>
                </w:rPr>
                <w:t>54</w:t>
              </w:r>
            </w:ins>
            <w:ins w:id="605" w:author="Per Lindell" w:date="2025-01-26T09:17:00Z">
              <w:r w:rsidR="00DE44B8">
                <w:rPr>
                  <w:rFonts w:ascii="Arial" w:hAnsi="Arial" w:cs="Arial"/>
                  <w:sz w:val="18"/>
                  <w:szCs w:val="18"/>
                  <w:lang w:eastAsia="ja-JP"/>
                </w:rPr>
                <w:t xml:space="preserve"> - </w:t>
              </w:r>
            </w:ins>
            <w:ins w:id="606" w:author="Per Lindell" w:date="2025-01-26T09:47:00Z">
              <w:r>
                <w:rPr>
                  <w:rFonts w:ascii="Arial" w:hAnsi="Arial" w:cs="Arial"/>
                  <w:sz w:val="18"/>
                  <w:szCs w:val="18"/>
                  <w:lang w:eastAsia="ja-JP"/>
                </w:rPr>
                <w:t>116</w:t>
              </w:r>
            </w:ins>
          </w:p>
        </w:tc>
      </w:tr>
      <w:tr w:rsidR="00DE44B8" w14:paraId="777ACC59" w14:textId="77777777" w:rsidTr="00061D58">
        <w:trPr>
          <w:trHeight w:val="187"/>
          <w:ins w:id="607"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241C9" w14:textId="77777777" w:rsidR="00DE44B8" w:rsidRPr="002D24D6" w:rsidRDefault="00DE44B8" w:rsidP="00061D58">
            <w:pPr>
              <w:pStyle w:val="TAL"/>
              <w:overflowPunct w:val="0"/>
              <w:autoSpaceDE w:val="0"/>
              <w:autoSpaceDN w:val="0"/>
              <w:adjustRightInd w:val="0"/>
              <w:textAlignment w:val="baseline"/>
              <w:rPr>
                <w:ins w:id="608" w:author="Per Lindell" w:date="2025-01-26T09:17:00Z"/>
                <w:rFonts w:cs="Arial"/>
                <w:lang w:val="en-US"/>
              </w:rPr>
            </w:pPr>
            <w:ins w:id="609"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42793D" w14:textId="77777777" w:rsidR="00DE44B8" w:rsidRPr="00A42B7C" w:rsidRDefault="00DE44B8" w:rsidP="00061D58">
            <w:pPr>
              <w:pStyle w:val="TAL"/>
              <w:overflowPunct w:val="0"/>
              <w:autoSpaceDE w:val="0"/>
              <w:autoSpaceDN w:val="0"/>
              <w:adjustRightInd w:val="0"/>
              <w:jc w:val="center"/>
              <w:textAlignment w:val="baseline"/>
              <w:rPr>
                <w:ins w:id="610" w:author="Per Lindell" w:date="2025-01-26T09:17:00Z"/>
                <w:rFonts w:cs="Arial"/>
                <w:szCs w:val="18"/>
                <w:lang w:val="en-US"/>
              </w:rPr>
            </w:pPr>
            <w:ins w:id="61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0E31DC00" w14:textId="77777777" w:rsidR="00DE44B8" w:rsidRPr="00A42B7C" w:rsidRDefault="00DE44B8" w:rsidP="00061D58">
            <w:pPr>
              <w:pStyle w:val="TAL"/>
              <w:overflowPunct w:val="0"/>
              <w:autoSpaceDE w:val="0"/>
              <w:autoSpaceDN w:val="0"/>
              <w:adjustRightInd w:val="0"/>
              <w:jc w:val="center"/>
              <w:textAlignment w:val="baseline"/>
              <w:rPr>
                <w:ins w:id="612" w:author="Per Lindell" w:date="2025-01-26T09:17:00Z"/>
                <w:rFonts w:cs="Arial"/>
                <w:szCs w:val="18"/>
                <w:lang w:val="en-US"/>
              </w:rPr>
            </w:pPr>
            <w:ins w:id="613"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D1A060" w14:textId="77777777" w:rsidR="00DE44B8" w:rsidRPr="00A42B7C" w:rsidRDefault="00DE44B8" w:rsidP="00061D58">
            <w:pPr>
              <w:pStyle w:val="TAL"/>
              <w:overflowPunct w:val="0"/>
              <w:autoSpaceDE w:val="0"/>
              <w:autoSpaceDN w:val="0"/>
              <w:adjustRightInd w:val="0"/>
              <w:jc w:val="center"/>
              <w:textAlignment w:val="baseline"/>
              <w:rPr>
                <w:ins w:id="614" w:author="Per Lindell" w:date="2025-01-26T09:17:00Z"/>
                <w:rFonts w:cs="Arial"/>
                <w:szCs w:val="18"/>
                <w:lang w:val="en-US"/>
              </w:rPr>
            </w:pPr>
            <w:ins w:id="61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A025B70" w14:textId="77777777" w:rsidR="00DE44B8" w:rsidRPr="00A42B7C" w:rsidRDefault="00DE44B8" w:rsidP="00061D58">
            <w:pPr>
              <w:pStyle w:val="TAL"/>
              <w:overflowPunct w:val="0"/>
              <w:autoSpaceDE w:val="0"/>
              <w:autoSpaceDN w:val="0"/>
              <w:adjustRightInd w:val="0"/>
              <w:jc w:val="center"/>
              <w:textAlignment w:val="baseline"/>
              <w:rPr>
                <w:ins w:id="616" w:author="Per Lindell" w:date="2025-01-26T09:17:00Z"/>
                <w:rFonts w:cs="Arial"/>
                <w:szCs w:val="18"/>
                <w:lang w:val="en-US"/>
              </w:rPr>
            </w:pPr>
            <w:ins w:id="61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DE44B8" w14:paraId="6A39BD03" w14:textId="77777777" w:rsidTr="00061D58">
        <w:trPr>
          <w:trHeight w:val="187"/>
          <w:ins w:id="618"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E6B6B" w14:textId="77777777" w:rsidR="00DE44B8" w:rsidRPr="002D24D6" w:rsidRDefault="00DE44B8" w:rsidP="00061D58">
            <w:pPr>
              <w:keepNext/>
              <w:keepLines/>
              <w:spacing w:after="0"/>
              <w:rPr>
                <w:ins w:id="619" w:author="Per Lindell" w:date="2025-01-26T09:17:00Z"/>
                <w:rFonts w:ascii="Arial" w:hAnsi="Arial" w:cs="Arial"/>
                <w:sz w:val="18"/>
                <w:lang w:val="en-US"/>
              </w:rPr>
            </w:pPr>
            <w:ins w:id="620" w:author="Per Lindell" w:date="2025-01-26T09:17: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6BAFBB" w14:textId="5F54AD3D" w:rsidR="00DE44B8" w:rsidRPr="00A42B7C" w:rsidRDefault="00972E6B" w:rsidP="00061D58">
            <w:pPr>
              <w:keepNext/>
              <w:keepLines/>
              <w:spacing w:after="0"/>
              <w:jc w:val="center"/>
              <w:rPr>
                <w:ins w:id="621" w:author="Per Lindell" w:date="2025-01-26T09:17:00Z"/>
                <w:rFonts w:ascii="Arial" w:hAnsi="Arial" w:cs="Arial"/>
                <w:sz w:val="18"/>
                <w:szCs w:val="18"/>
                <w:lang w:eastAsia="ja-JP"/>
              </w:rPr>
            </w:pPr>
            <w:ins w:id="622" w:author="Per Lindell" w:date="2025-01-26T09:49:00Z">
              <w:r>
                <w:rPr>
                  <w:rFonts w:ascii="Arial" w:hAnsi="Arial" w:cs="Arial"/>
                  <w:sz w:val="18"/>
                  <w:szCs w:val="18"/>
                  <w:lang w:eastAsia="ja-JP"/>
                </w:rPr>
                <w:t>9308</w:t>
              </w:r>
            </w:ins>
            <w:ins w:id="623" w:author="Per Lindell" w:date="2025-01-26T09:17:00Z">
              <w:r w:rsidR="00DE44B8">
                <w:rPr>
                  <w:rFonts w:ascii="Arial" w:hAnsi="Arial" w:cs="Arial"/>
                  <w:sz w:val="18"/>
                  <w:szCs w:val="18"/>
                  <w:lang w:eastAsia="ja-JP"/>
                </w:rPr>
                <w:t xml:space="preserve"> - </w:t>
              </w:r>
            </w:ins>
            <w:ins w:id="624" w:author="Per Lindell" w:date="2025-01-26T09:49:00Z">
              <w:r>
                <w:rPr>
                  <w:rFonts w:ascii="Arial" w:hAnsi="Arial" w:cs="Arial"/>
                  <w:sz w:val="18"/>
                  <w:szCs w:val="18"/>
                  <w:lang w:eastAsia="ja-JP"/>
                </w:rPr>
                <w:t>8848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4153D4" w14:textId="47947BA9" w:rsidR="00DE44B8" w:rsidRPr="00A42B7C" w:rsidRDefault="00972E6B" w:rsidP="00061D58">
            <w:pPr>
              <w:keepNext/>
              <w:keepLines/>
              <w:spacing w:after="0"/>
              <w:jc w:val="center"/>
              <w:rPr>
                <w:ins w:id="625" w:author="Per Lindell" w:date="2025-01-26T09:17:00Z"/>
                <w:rFonts w:ascii="Arial" w:hAnsi="Arial" w:cs="Arial"/>
                <w:sz w:val="18"/>
                <w:szCs w:val="18"/>
                <w:lang w:eastAsia="ja-JP"/>
              </w:rPr>
            </w:pPr>
            <w:ins w:id="626" w:author="Per Lindell" w:date="2025-01-26T09:49:00Z">
              <w:r>
                <w:rPr>
                  <w:rFonts w:ascii="Arial" w:hAnsi="Arial" w:cs="Arial"/>
                  <w:sz w:val="18"/>
                  <w:szCs w:val="18"/>
                  <w:lang w:eastAsia="ja-JP"/>
                </w:rPr>
                <w:t>4397</w:t>
              </w:r>
            </w:ins>
            <w:ins w:id="627" w:author="Per Lindell" w:date="2025-01-26T09:17:00Z">
              <w:r w:rsidR="00DE44B8">
                <w:rPr>
                  <w:rFonts w:ascii="Arial" w:hAnsi="Arial" w:cs="Arial"/>
                  <w:sz w:val="18"/>
                  <w:szCs w:val="18"/>
                  <w:lang w:eastAsia="ja-JP"/>
                </w:rPr>
                <w:t xml:space="preserve"> - </w:t>
              </w:r>
            </w:ins>
            <w:ins w:id="628" w:author="Per Lindell" w:date="2025-01-26T09:50:00Z">
              <w:r>
                <w:rPr>
                  <w:rFonts w:ascii="Arial" w:hAnsi="Arial" w:cs="Arial"/>
                  <w:sz w:val="18"/>
                  <w:szCs w:val="18"/>
                  <w:lang w:eastAsia="ja-JP"/>
                </w:rPr>
                <w:t>4712</w:t>
              </w:r>
            </w:ins>
          </w:p>
        </w:tc>
      </w:tr>
      <w:tr w:rsidR="00DE44B8" w14:paraId="6BFC8C2F" w14:textId="77777777" w:rsidTr="00061D58">
        <w:trPr>
          <w:trHeight w:val="187"/>
          <w:ins w:id="629"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5037E" w14:textId="77777777" w:rsidR="00DE44B8" w:rsidRPr="002D24D6" w:rsidRDefault="00DE44B8" w:rsidP="00061D58">
            <w:pPr>
              <w:pStyle w:val="TAL"/>
              <w:overflowPunct w:val="0"/>
              <w:autoSpaceDE w:val="0"/>
              <w:autoSpaceDN w:val="0"/>
              <w:adjustRightInd w:val="0"/>
              <w:textAlignment w:val="baseline"/>
              <w:rPr>
                <w:ins w:id="630" w:author="Per Lindell" w:date="2025-01-26T09:17:00Z"/>
                <w:rFonts w:cs="Arial"/>
                <w:lang w:val="en-US"/>
              </w:rPr>
            </w:pPr>
            <w:ins w:id="631"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3C5B9" w14:textId="77777777" w:rsidR="00DE44B8" w:rsidRPr="00A42B7C" w:rsidRDefault="00DE44B8" w:rsidP="00061D58">
            <w:pPr>
              <w:pStyle w:val="TAL"/>
              <w:overflowPunct w:val="0"/>
              <w:autoSpaceDE w:val="0"/>
              <w:autoSpaceDN w:val="0"/>
              <w:adjustRightInd w:val="0"/>
              <w:jc w:val="center"/>
              <w:textAlignment w:val="baseline"/>
              <w:rPr>
                <w:ins w:id="632" w:author="Per Lindell" w:date="2025-01-26T09:17:00Z"/>
                <w:rFonts w:cs="Arial"/>
                <w:szCs w:val="18"/>
                <w:lang w:val="en-US"/>
              </w:rPr>
            </w:pPr>
            <w:ins w:id="633"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3538F3" w14:textId="77777777" w:rsidR="00DE44B8" w:rsidRPr="00A42B7C" w:rsidRDefault="00DE44B8" w:rsidP="00061D58">
            <w:pPr>
              <w:pStyle w:val="TAL"/>
              <w:overflowPunct w:val="0"/>
              <w:autoSpaceDE w:val="0"/>
              <w:autoSpaceDN w:val="0"/>
              <w:adjustRightInd w:val="0"/>
              <w:jc w:val="center"/>
              <w:textAlignment w:val="baseline"/>
              <w:rPr>
                <w:ins w:id="634" w:author="Per Lindell" w:date="2025-01-26T09:17:00Z"/>
                <w:rFonts w:cs="Arial"/>
                <w:szCs w:val="18"/>
                <w:lang w:val="en-US"/>
              </w:rPr>
            </w:pPr>
            <w:ins w:id="635"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D6AE1A" w14:textId="77777777" w:rsidR="00DE44B8" w:rsidRPr="00A42B7C" w:rsidRDefault="00DE44B8" w:rsidP="00061D58">
            <w:pPr>
              <w:pStyle w:val="TAL"/>
              <w:overflowPunct w:val="0"/>
              <w:autoSpaceDE w:val="0"/>
              <w:autoSpaceDN w:val="0"/>
              <w:adjustRightInd w:val="0"/>
              <w:jc w:val="center"/>
              <w:textAlignment w:val="baseline"/>
              <w:rPr>
                <w:ins w:id="636" w:author="Per Lindell" w:date="2025-01-26T09:17:00Z"/>
                <w:rFonts w:cs="Arial"/>
                <w:szCs w:val="18"/>
                <w:lang w:val="en-US"/>
              </w:rPr>
            </w:pPr>
            <w:ins w:id="637"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8E1DD88" w14:textId="77777777" w:rsidR="00DE44B8" w:rsidRPr="00A42B7C" w:rsidRDefault="00DE44B8" w:rsidP="00061D58">
            <w:pPr>
              <w:pStyle w:val="TAL"/>
              <w:overflowPunct w:val="0"/>
              <w:autoSpaceDE w:val="0"/>
              <w:autoSpaceDN w:val="0"/>
              <w:adjustRightInd w:val="0"/>
              <w:jc w:val="center"/>
              <w:textAlignment w:val="baseline"/>
              <w:rPr>
                <w:ins w:id="638" w:author="Per Lindell" w:date="2025-01-26T09:17:00Z"/>
                <w:rFonts w:cs="Arial"/>
                <w:szCs w:val="18"/>
                <w:lang w:val="en-US"/>
              </w:rPr>
            </w:pPr>
            <w:ins w:id="639" w:author="Per Lindell" w:date="2025-01-26T09:17: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30AACC3F" w14:textId="77777777" w:rsidTr="00061D58">
        <w:trPr>
          <w:trHeight w:val="187"/>
          <w:ins w:id="640"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AE8D9" w14:textId="77777777" w:rsidR="00DE44B8" w:rsidRPr="002D24D6" w:rsidRDefault="00DE44B8" w:rsidP="00061D58">
            <w:pPr>
              <w:pStyle w:val="TAL"/>
              <w:overflowPunct w:val="0"/>
              <w:autoSpaceDE w:val="0"/>
              <w:autoSpaceDN w:val="0"/>
              <w:adjustRightInd w:val="0"/>
              <w:textAlignment w:val="baseline"/>
              <w:rPr>
                <w:ins w:id="641" w:author="Per Lindell" w:date="2025-01-26T09:17:00Z"/>
                <w:rFonts w:cs="Arial"/>
                <w:lang w:val="en-US"/>
              </w:rPr>
            </w:pPr>
            <w:ins w:id="642" w:author="Per Lindell" w:date="2025-01-26T09:17: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3BDC0" w14:textId="15B7C4D9" w:rsidR="00DE44B8" w:rsidRPr="00A42B7C" w:rsidRDefault="00601F75" w:rsidP="00061D58">
            <w:pPr>
              <w:keepNext/>
              <w:keepLines/>
              <w:spacing w:after="0"/>
              <w:jc w:val="center"/>
              <w:rPr>
                <w:ins w:id="643" w:author="Per Lindell" w:date="2025-01-26T09:17:00Z"/>
                <w:rFonts w:ascii="Arial" w:hAnsi="Arial" w:cs="Arial"/>
                <w:sz w:val="18"/>
                <w:szCs w:val="18"/>
                <w:lang w:eastAsia="ja-JP"/>
              </w:rPr>
            </w:pPr>
            <w:ins w:id="644" w:author="Per Lindell" w:date="2025-01-26T09:49:00Z">
              <w:r>
                <w:rPr>
                  <w:rFonts w:ascii="Arial" w:hAnsi="Arial" w:cs="Arial"/>
                  <w:sz w:val="18"/>
                  <w:szCs w:val="18"/>
                  <w:lang w:eastAsia="ja-JP"/>
                </w:rPr>
                <w:t>15096</w:t>
              </w:r>
            </w:ins>
            <w:ins w:id="645" w:author="Per Lindell" w:date="2025-01-26T09:17:00Z">
              <w:r w:rsidR="00DE44B8">
                <w:rPr>
                  <w:rFonts w:ascii="Arial" w:hAnsi="Arial" w:cs="Arial"/>
                  <w:sz w:val="18"/>
                  <w:szCs w:val="18"/>
                  <w:lang w:eastAsia="ja-JP"/>
                </w:rPr>
                <w:t xml:space="preserve"> - </w:t>
              </w:r>
            </w:ins>
            <w:ins w:id="646" w:author="Per Lindell" w:date="2025-01-26T09:49:00Z">
              <w:r>
                <w:rPr>
                  <w:rFonts w:ascii="Arial" w:hAnsi="Arial" w:cs="Arial"/>
                  <w:sz w:val="18"/>
                  <w:szCs w:val="18"/>
                  <w:lang w:eastAsia="ja-JP"/>
                </w:rPr>
                <w:t>15701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33E54" w14:textId="191BEE8A" w:rsidR="00DE44B8" w:rsidRPr="00A42B7C" w:rsidRDefault="00601F75" w:rsidP="00061D58">
            <w:pPr>
              <w:keepNext/>
              <w:keepLines/>
              <w:spacing w:after="0"/>
              <w:jc w:val="center"/>
              <w:rPr>
                <w:ins w:id="647" w:author="Per Lindell" w:date="2025-01-26T09:17:00Z"/>
                <w:rFonts w:ascii="Arial" w:hAnsi="Arial" w:cs="Arial"/>
                <w:sz w:val="18"/>
                <w:szCs w:val="18"/>
                <w:lang w:eastAsia="ja-JP"/>
              </w:rPr>
            </w:pPr>
            <w:ins w:id="648" w:author="Per Lindell" w:date="2025-01-26T09:49:00Z">
              <w:r>
                <w:rPr>
                  <w:rFonts w:ascii="Arial" w:hAnsi="Arial" w:cs="Arial"/>
                  <w:sz w:val="18"/>
                  <w:szCs w:val="18"/>
                  <w:lang w:eastAsia="ja-JP"/>
                </w:rPr>
                <w:t>7134</w:t>
              </w:r>
            </w:ins>
            <w:ins w:id="649" w:author="Per Lindell" w:date="2025-01-26T09:17:00Z">
              <w:r w:rsidR="00DE44B8">
                <w:rPr>
                  <w:rFonts w:ascii="Arial" w:hAnsi="Arial" w:cs="Arial"/>
                  <w:sz w:val="18"/>
                  <w:szCs w:val="18"/>
                  <w:lang w:eastAsia="ja-JP"/>
                </w:rPr>
                <w:t xml:space="preserve"> - </w:t>
              </w:r>
            </w:ins>
            <w:ins w:id="650" w:author="Per Lindell" w:date="2025-01-26T09:49:00Z">
              <w:r>
                <w:rPr>
                  <w:rFonts w:ascii="Arial" w:hAnsi="Arial" w:cs="Arial"/>
                  <w:sz w:val="18"/>
                  <w:szCs w:val="18"/>
                  <w:lang w:eastAsia="ja-JP"/>
                </w:rPr>
                <w:t>7304</w:t>
              </w:r>
            </w:ins>
          </w:p>
        </w:tc>
      </w:tr>
      <w:tr w:rsidR="00DE44B8" w14:paraId="226B1033" w14:textId="77777777" w:rsidTr="00061D58">
        <w:trPr>
          <w:trHeight w:val="187"/>
          <w:ins w:id="651"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6A5B6A" w14:textId="77777777" w:rsidR="00DE44B8" w:rsidRPr="002D24D6" w:rsidRDefault="00DE44B8" w:rsidP="00061D58">
            <w:pPr>
              <w:pStyle w:val="TAL"/>
              <w:overflowPunct w:val="0"/>
              <w:autoSpaceDE w:val="0"/>
              <w:autoSpaceDN w:val="0"/>
              <w:adjustRightInd w:val="0"/>
              <w:textAlignment w:val="baseline"/>
              <w:rPr>
                <w:ins w:id="652" w:author="Per Lindell" w:date="2025-01-26T09:17:00Z"/>
                <w:rFonts w:cs="Arial"/>
                <w:lang w:val="en-US"/>
              </w:rPr>
            </w:pPr>
            <w:ins w:id="653" w:author="Per Lindell" w:date="2025-01-26T09:17: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41B2C5" w14:textId="77777777" w:rsidR="00DE44B8" w:rsidRPr="00A42B7C" w:rsidRDefault="00DE44B8" w:rsidP="00061D58">
            <w:pPr>
              <w:pStyle w:val="TAL"/>
              <w:overflowPunct w:val="0"/>
              <w:autoSpaceDE w:val="0"/>
              <w:autoSpaceDN w:val="0"/>
              <w:adjustRightInd w:val="0"/>
              <w:jc w:val="center"/>
              <w:textAlignment w:val="baseline"/>
              <w:rPr>
                <w:ins w:id="654" w:author="Per Lindell" w:date="2025-01-26T09:17:00Z"/>
                <w:rFonts w:cs="Arial"/>
                <w:szCs w:val="18"/>
                <w:lang w:val="en-US"/>
              </w:rPr>
            </w:pPr>
            <w:ins w:id="655"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D74116C" w14:textId="77777777" w:rsidR="00DE44B8" w:rsidRPr="00A42B7C" w:rsidRDefault="00DE44B8" w:rsidP="00061D58">
            <w:pPr>
              <w:pStyle w:val="TAL"/>
              <w:overflowPunct w:val="0"/>
              <w:autoSpaceDE w:val="0"/>
              <w:autoSpaceDN w:val="0"/>
              <w:adjustRightInd w:val="0"/>
              <w:jc w:val="center"/>
              <w:textAlignment w:val="baseline"/>
              <w:rPr>
                <w:ins w:id="656" w:author="Per Lindell" w:date="2025-01-26T09:17:00Z"/>
                <w:rFonts w:cs="Arial"/>
                <w:szCs w:val="18"/>
                <w:lang w:val="en-US"/>
              </w:rPr>
            </w:pPr>
            <w:ins w:id="657"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CD3E9E" w14:textId="77777777" w:rsidR="00DE44B8" w:rsidRPr="00A42B7C" w:rsidRDefault="00DE44B8" w:rsidP="00061D58">
            <w:pPr>
              <w:pStyle w:val="TAL"/>
              <w:overflowPunct w:val="0"/>
              <w:autoSpaceDE w:val="0"/>
              <w:autoSpaceDN w:val="0"/>
              <w:adjustRightInd w:val="0"/>
              <w:jc w:val="center"/>
              <w:textAlignment w:val="baseline"/>
              <w:rPr>
                <w:ins w:id="658" w:author="Per Lindell" w:date="2025-01-26T09:17:00Z"/>
                <w:rFonts w:cs="Arial"/>
                <w:szCs w:val="18"/>
                <w:lang w:val="en-US"/>
              </w:rPr>
            </w:pPr>
            <w:ins w:id="659"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4E7F9E9" w14:textId="77777777" w:rsidR="00DE44B8" w:rsidRPr="00A42B7C" w:rsidRDefault="00DE44B8" w:rsidP="00061D58">
            <w:pPr>
              <w:pStyle w:val="TAL"/>
              <w:overflowPunct w:val="0"/>
              <w:autoSpaceDE w:val="0"/>
              <w:autoSpaceDN w:val="0"/>
              <w:adjustRightInd w:val="0"/>
              <w:jc w:val="center"/>
              <w:textAlignment w:val="baseline"/>
              <w:rPr>
                <w:ins w:id="660" w:author="Per Lindell" w:date="2025-01-26T09:17:00Z"/>
                <w:rFonts w:cs="Arial"/>
                <w:szCs w:val="18"/>
                <w:lang w:val="en-US"/>
              </w:rPr>
            </w:pPr>
            <w:ins w:id="661" w:author="Per Lindell" w:date="2025-01-26T09:17: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DE44B8" w14:paraId="274FA314" w14:textId="77777777" w:rsidTr="00061D58">
        <w:trPr>
          <w:trHeight w:val="187"/>
          <w:ins w:id="662" w:author="Per Lindell" w:date="2025-01-26T09:17: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942FB" w14:textId="77777777" w:rsidR="00DE44B8" w:rsidRPr="002D24D6" w:rsidRDefault="00DE44B8" w:rsidP="00061D58">
            <w:pPr>
              <w:pStyle w:val="TAL"/>
              <w:overflowPunct w:val="0"/>
              <w:autoSpaceDE w:val="0"/>
              <w:autoSpaceDN w:val="0"/>
              <w:adjustRightInd w:val="0"/>
              <w:textAlignment w:val="baseline"/>
              <w:rPr>
                <w:ins w:id="663" w:author="Per Lindell" w:date="2025-01-26T09:17:00Z"/>
                <w:rFonts w:cs="Arial"/>
                <w:lang w:val="en-US"/>
              </w:rPr>
            </w:pPr>
            <w:ins w:id="664" w:author="Per Lindell" w:date="2025-01-26T09:17: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B6B5179" w14:textId="61E1CFD9" w:rsidR="00DE44B8" w:rsidRPr="00A42B7C" w:rsidRDefault="005811DB" w:rsidP="00061D58">
            <w:pPr>
              <w:keepNext/>
              <w:keepLines/>
              <w:spacing w:after="0"/>
              <w:jc w:val="center"/>
              <w:rPr>
                <w:ins w:id="665" w:author="Per Lindell" w:date="2025-01-26T09:17:00Z"/>
                <w:rFonts w:ascii="Arial" w:hAnsi="Arial" w:cs="Arial"/>
                <w:sz w:val="18"/>
                <w:szCs w:val="18"/>
                <w:lang w:eastAsia="ja-JP"/>
              </w:rPr>
            </w:pPr>
            <w:ins w:id="666" w:author="Per Lindell" w:date="2025-01-26T09:51:00Z">
              <w:r>
                <w:rPr>
                  <w:rFonts w:ascii="Arial" w:hAnsi="Arial" w:cs="Arial"/>
                  <w:sz w:val="18"/>
                  <w:szCs w:val="18"/>
                  <w:lang w:eastAsia="ja-JP"/>
                </w:rPr>
                <w:t>12442</w:t>
              </w:r>
            </w:ins>
            <w:ins w:id="667" w:author="Per Lindell" w:date="2025-01-26T09:17:00Z">
              <w:r w:rsidR="00DE44B8">
                <w:rPr>
                  <w:rFonts w:ascii="Arial" w:hAnsi="Arial" w:cs="Arial"/>
                  <w:sz w:val="18"/>
                  <w:szCs w:val="18"/>
                  <w:lang w:eastAsia="ja-JP"/>
                </w:rPr>
                <w:t xml:space="preserve"> -- </w:t>
              </w:r>
            </w:ins>
            <w:ins w:id="668" w:author="Per Lindell" w:date="2025-01-26T09:51:00Z">
              <w:r>
                <w:rPr>
                  <w:rFonts w:ascii="Arial" w:hAnsi="Arial" w:cs="Arial"/>
                  <w:sz w:val="18"/>
                  <w:szCs w:val="18"/>
                  <w:lang w:eastAsia="ja-JP"/>
                </w:rPr>
                <w:t>12902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219B4C" w14:textId="327D82A8" w:rsidR="00DE44B8" w:rsidRPr="00A42B7C" w:rsidRDefault="005811DB" w:rsidP="00061D58">
            <w:pPr>
              <w:keepNext/>
              <w:keepLines/>
              <w:spacing w:after="0"/>
              <w:jc w:val="center"/>
              <w:rPr>
                <w:ins w:id="669" w:author="Per Lindell" w:date="2025-01-26T09:17:00Z"/>
                <w:rFonts w:ascii="Arial" w:hAnsi="Arial" w:cs="Arial"/>
                <w:sz w:val="18"/>
                <w:szCs w:val="18"/>
                <w:lang w:eastAsia="ja-JP"/>
              </w:rPr>
            </w:pPr>
            <w:ins w:id="670" w:author="Per Lindell" w:date="2025-01-26T09:51:00Z">
              <w:r>
                <w:rPr>
                  <w:rFonts w:ascii="Arial" w:hAnsi="Arial" w:cs="Arial"/>
                  <w:sz w:val="18"/>
                  <w:szCs w:val="18"/>
                  <w:lang w:eastAsia="ja-JP"/>
                </w:rPr>
                <w:t>9788</w:t>
              </w:r>
            </w:ins>
            <w:ins w:id="671" w:author="Per Lindell" w:date="2025-01-26T09:17:00Z">
              <w:r w:rsidR="00DE44B8">
                <w:rPr>
                  <w:rFonts w:ascii="Arial" w:hAnsi="Arial" w:cs="Arial"/>
                  <w:sz w:val="18"/>
                  <w:szCs w:val="18"/>
                  <w:lang w:eastAsia="ja-JP"/>
                </w:rPr>
                <w:t xml:space="preserve"> - </w:t>
              </w:r>
            </w:ins>
            <w:ins w:id="672" w:author="Per Lindell" w:date="2025-01-26T09:51:00Z">
              <w:r>
                <w:rPr>
                  <w:rFonts w:ascii="Arial" w:hAnsi="Arial" w:cs="Arial"/>
                  <w:sz w:val="18"/>
                  <w:szCs w:val="18"/>
                  <w:lang w:eastAsia="ja-JP"/>
                </w:rPr>
                <w:t>10103</w:t>
              </w:r>
            </w:ins>
          </w:p>
        </w:tc>
      </w:tr>
      <w:tr w:rsidR="00DE44B8" w14:paraId="4B446F15" w14:textId="77777777" w:rsidTr="00061D58">
        <w:trPr>
          <w:trHeight w:val="403"/>
          <w:ins w:id="673" w:author="Per Lindell" w:date="2025-01-26T09:1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300265" w14:textId="77777777" w:rsidR="00DE44B8" w:rsidRDefault="00DE44B8" w:rsidP="00061D58">
            <w:pPr>
              <w:pStyle w:val="TAL"/>
              <w:overflowPunct w:val="0"/>
              <w:autoSpaceDE w:val="0"/>
              <w:autoSpaceDN w:val="0"/>
              <w:adjustRightInd w:val="0"/>
              <w:ind w:left="720" w:hangingChars="400" w:hanging="720"/>
              <w:textAlignment w:val="baseline"/>
              <w:rPr>
                <w:ins w:id="674" w:author="Per Lindell" w:date="2025-01-26T09:17:00Z"/>
                <w:rFonts w:cs="Arial"/>
                <w:lang w:eastAsia="zh-TW"/>
              </w:rPr>
            </w:pPr>
            <w:ins w:id="675" w:author="Per Lindell" w:date="2025-01-26T09:17: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0DD8A527" w14:textId="77777777" w:rsidR="00DE44B8" w:rsidRPr="002D24D6" w:rsidRDefault="00DE44B8" w:rsidP="00061D58">
            <w:pPr>
              <w:pStyle w:val="TAL"/>
              <w:overflowPunct w:val="0"/>
              <w:autoSpaceDE w:val="0"/>
              <w:autoSpaceDN w:val="0"/>
              <w:adjustRightInd w:val="0"/>
              <w:ind w:left="720" w:hangingChars="400" w:hanging="720"/>
              <w:textAlignment w:val="baseline"/>
              <w:rPr>
                <w:ins w:id="676" w:author="Per Lindell" w:date="2025-01-26T09:17:00Z"/>
                <w:rFonts w:cs="Arial"/>
                <w:lang w:val="en-US"/>
              </w:rPr>
            </w:pPr>
            <w:ins w:id="677" w:author="Per Lindell" w:date="2025-01-26T09:17:00Z">
              <w:r>
                <w:rPr>
                  <w:rFonts w:cs="Arial" w:hint="eastAsia"/>
                  <w:lang w:eastAsia="zh-TW"/>
                </w:rPr>
                <w:t xml:space="preserve">NOTE 2: </w:t>
              </w:r>
              <w:r w:rsidRPr="002D24D6">
                <w:rPr>
                  <w:rFonts w:cs="Arial"/>
                </w:rPr>
                <w:t>The lowest even order and lowest odd order IMD MSDs shall be considered.</w:t>
              </w:r>
            </w:ins>
          </w:p>
        </w:tc>
      </w:tr>
    </w:tbl>
    <w:p w14:paraId="1B664F06" w14:textId="77777777" w:rsidR="00DE44B8" w:rsidRPr="006D6AE9" w:rsidRDefault="00DE44B8" w:rsidP="00DE44B8">
      <w:pPr>
        <w:keepNext/>
        <w:rPr>
          <w:ins w:id="678" w:author="Per Lindell" w:date="2025-01-26T09:17:00Z"/>
          <w:lang w:eastAsia="zh-TW"/>
        </w:rPr>
      </w:pPr>
    </w:p>
    <w:p w14:paraId="3EF25D37" w14:textId="77777777" w:rsidR="00DE44B8" w:rsidRDefault="00DE44B8" w:rsidP="00DE44B8">
      <w:pPr>
        <w:keepNext/>
        <w:rPr>
          <w:ins w:id="679" w:author="Per Lindell" w:date="2025-01-26T09:17:00Z"/>
          <w:kern w:val="2"/>
          <w:lang w:val="en-US" w:eastAsia="zh-TW"/>
        </w:rPr>
      </w:pPr>
      <w:ins w:id="680" w:author="Per Lindell" w:date="2025-01-26T09:17:00Z">
        <w:r w:rsidRPr="00F14FE1">
          <w:rPr>
            <w:kern w:val="2"/>
            <w:lang w:val="en-US" w:eastAsia="zh-TW"/>
          </w:rPr>
          <w:t xml:space="preserve">Based on Table </w:t>
        </w:r>
        <w:r w:rsidRPr="002A13DA">
          <w:rPr>
            <w:kern w:val="2"/>
            <w:lang w:val="en-US" w:eastAsia="zh-TW"/>
          </w:rPr>
          <w:t>6.1.</w:t>
        </w:r>
        <w:r>
          <w:rPr>
            <w:kern w:val="2"/>
            <w:lang w:val="en-US" w:eastAsia="zh-TW"/>
          </w:rPr>
          <w:t>X</w:t>
        </w:r>
        <w:r w:rsidRPr="002A13DA">
          <w:rPr>
            <w:kern w:val="2"/>
            <w:lang w:val="en-US" w:eastAsia="zh-TW"/>
          </w:rPr>
          <w:t>.4-</w:t>
        </w:r>
        <w:r>
          <w:rPr>
            <w:rFonts w:hint="eastAsia"/>
            <w:kern w:val="2"/>
            <w:lang w:val="en-US" w:eastAsia="zh-TW"/>
          </w:rPr>
          <w:t>3</w:t>
        </w:r>
        <w:r>
          <w:rPr>
            <w:kern w:val="2"/>
            <w:lang w:val="en-US" w:eastAsia="zh-TW"/>
          </w:rPr>
          <w:t>, there are</w:t>
        </w:r>
        <w:r w:rsidRPr="00F14FE1">
          <w:rPr>
            <w:kern w:val="2"/>
            <w:lang w:val="en-US" w:eastAsia="zh-TW"/>
          </w:rPr>
          <w:t xml:space="preserve"> </w:t>
        </w:r>
      </w:ins>
    </w:p>
    <w:p w14:paraId="50CC2E9E" w14:textId="12CDA284" w:rsidR="00DE44B8" w:rsidRPr="00F14FE1" w:rsidRDefault="00811892" w:rsidP="00DE44B8">
      <w:pPr>
        <w:keepNext/>
        <w:rPr>
          <w:ins w:id="681" w:author="Per Lindell" w:date="2025-01-26T09:17:00Z"/>
          <w:kern w:val="2"/>
          <w:lang w:val="en-US" w:eastAsia="zh-TW"/>
        </w:rPr>
      </w:pPr>
      <w:ins w:id="682" w:author="Per Lindell" w:date="2025-01-26T09:52:00Z">
        <w:r>
          <w:t>- 4</w:t>
        </w:r>
        <w:r w:rsidRPr="00E91522">
          <w:rPr>
            <w:vertAlign w:val="superscript"/>
          </w:rPr>
          <w:t>th</w:t>
        </w:r>
        <w:r>
          <w:t xml:space="preserve"> order IMD products generated by band </w:t>
        </w:r>
      </w:ins>
      <w:proofErr w:type="gramStart"/>
      <w:ins w:id="683" w:author="Per Lindell" w:date="2025-01-26T09:53:00Z">
        <w:r>
          <w:t>n</w:t>
        </w:r>
      </w:ins>
      <w:ins w:id="684" w:author="Per Lindell" w:date="2025-01-26T09:52:00Z">
        <w:r>
          <w:t>48</w:t>
        </w:r>
        <w:proofErr w:type="gramEnd"/>
        <w:r>
          <w:t xml:space="preserve"> and band 106 uplink may fall into own Rx of band 106.</w:t>
        </w:r>
      </w:ins>
    </w:p>
    <w:p w14:paraId="442537D8" w14:textId="77777777" w:rsidR="00DE44B8" w:rsidRPr="00697599" w:rsidRDefault="00DE44B8" w:rsidP="00DE44B8">
      <w:pPr>
        <w:pStyle w:val="Heading4"/>
        <w:rPr>
          <w:ins w:id="685" w:author="Per Lindell" w:date="2025-01-26T09:17:00Z"/>
          <w:lang w:eastAsia="zh-CN"/>
        </w:rPr>
      </w:pPr>
      <w:bookmarkStart w:id="686" w:name="_Toc494295564"/>
      <w:bookmarkStart w:id="687" w:name="_Toc495923664"/>
      <w:bookmarkStart w:id="688" w:name="_Toc500344917"/>
      <w:bookmarkStart w:id="689" w:name="_Toc507677790"/>
      <w:bookmarkStart w:id="690" w:name="_Toc512349568"/>
      <w:ins w:id="691" w:author="Per Lindell" w:date="2025-01-26T09:17: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86"/>
        <w:bookmarkEnd w:id="687"/>
        <w:bookmarkEnd w:id="688"/>
        <w:bookmarkEnd w:id="689"/>
        <w:bookmarkEnd w:id="690"/>
      </w:ins>
    </w:p>
    <w:p w14:paraId="62DC2824" w14:textId="421194DB" w:rsidR="00DE44B8" w:rsidRDefault="00DE44B8" w:rsidP="00DE44B8">
      <w:pPr>
        <w:rPr>
          <w:ins w:id="692" w:author="Per Lindell" w:date="2025-01-26T09:17:00Z"/>
        </w:rPr>
      </w:pPr>
      <w:ins w:id="693" w:author="Per Lindell" w:date="2025-01-26T09:17: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694" w:author="Per Lindell" w:date="2025-02-06T11:24:00Z">
        <w:r w:rsidR="00E85DE1" w:rsidRPr="00E85DE1">
          <w:rPr>
            <w:lang w:eastAsia="zh-CN"/>
          </w:rPr>
          <w:t>CA_8-48</w:t>
        </w:r>
      </w:ins>
      <w:ins w:id="695" w:author="Per Lindell" w:date="2025-01-26T09:17:00Z">
        <w:r>
          <w:rPr>
            <w:lang w:eastAsia="zh-CN"/>
          </w:rPr>
          <w:t xml:space="preserve"> as specified in TS 3</w:t>
        </w:r>
      </w:ins>
      <w:ins w:id="696" w:author="Per Lindell" w:date="2025-02-06T11:24:00Z">
        <w:r w:rsidR="00E85DE1">
          <w:rPr>
            <w:lang w:eastAsia="zh-CN"/>
          </w:rPr>
          <w:t>6</w:t>
        </w:r>
      </w:ins>
      <w:ins w:id="697" w:author="Per Lindell" w:date="2025-01-26T09:17:00Z">
        <w:r>
          <w:rPr>
            <w:lang w:eastAsia="zh-CN"/>
          </w:rPr>
          <w:t>.101</w:t>
        </w:r>
        <w:r>
          <w:t>.</w:t>
        </w:r>
      </w:ins>
    </w:p>
    <w:p w14:paraId="32FCE2A4" w14:textId="77777777" w:rsidR="00DE44B8" w:rsidRDefault="00DE44B8" w:rsidP="00DE44B8">
      <w:pPr>
        <w:pStyle w:val="TH"/>
        <w:rPr>
          <w:ins w:id="698" w:author="Per Lindell" w:date="2025-01-26T09:17:00Z"/>
          <w:vertAlign w:val="subscript"/>
          <w:lang w:eastAsia="zh-TW"/>
        </w:rPr>
      </w:pPr>
      <w:ins w:id="699" w:author="Per Lindell" w:date="2025-01-26T09:17: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DE44B8" w:rsidRPr="00D67A9D" w14:paraId="0C81A138" w14:textId="77777777" w:rsidTr="00061D58">
        <w:trPr>
          <w:trHeight w:val="187"/>
          <w:tblHeader/>
          <w:jc w:val="center"/>
          <w:ins w:id="700" w:author="Per Lindell" w:date="2025-01-26T09:17:00Z"/>
        </w:trPr>
        <w:tc>
          <w:tcPr>
            <w:tcW w:w="2620" w:type="dxa"/>
            <w:vMerge w:val="restart"/>
          </w:tcPr>
          <w:p w14:paraId="2A8F8732" w14:textId="77777777" w:rsidR="00DE44B8" w:rsidRPr="00D67A9D" w:rsidRDefault="00DE44B8" w:rsidP="00061D58">
            <w:pPr>
              <w:keepNext/>
              <w:keepLines/>
              <w:spacing w:after="0"/>
              <w:jc w:val="center"/>
              <w:rPr>
                <w:ins w:id="701" w:author="Per Lindell" w:date="2025-01-26T09:17:00Z"/>
                <w:rFonts w:ascii="Arial" w:hAnsi="Arial"/>
                <w:b/>
                <w:sz w:val="18"/>
              </w:rPr>
            </w:pPr>
            <w:ins w:id="702" w:author="Per Lindell" w:date="2025-01-26T09:17:00Z">
              <w:r>
                <w:rPr>
                  <w:rFonts w:ascii="Arial" w:hAnsi="Arial"/>
                  <w:b/>
                  <w:sz w:val="18"/>
                </w:rPr>
                <w:t xml:space="preserve">Inter-band </w:t>
              </w:r>
              <w:r w:rsidRPr="00D67A9D">
                <w:rPr>
                  <w:rFonts w:ascii="Arial" w:hAnsi="Arial"/>
                  <w:b/>
                  <w:sz w:val="18"/>
                </w:rPr>
                <w:t>DC configuration</w:t>
              </w:r>
            </w:ins>
          </w:p>
        </w:tc>
        <w:tc>
          <w:tcPr>
            <w:tcW w:w="5738" w:type="dxa"/>
            <w:gridSpan w:val="2"/>
          </w:tcPr>
          <w:p w14:paraId="5F4245EE" w14:textId="77777777" w:rsidR="00DE44B8" w:rsidRPr="00D67A9D" w:rsidRDefault="00DE44B8" w:rsidP="00061D58">
            <w:pPr>
              <w:keepNext/>
              <w:keepLines/>
              <w:spacing w:after="0"/>
              <w:jc w:val="center"/>
              <w:rPr>
                <w:ins w:id="703" w:author="Per Lindell" w:date="2025-01-26T09:17:00Z"/>
                <w:rFonts w:ascii="Arial" w:hAnsi="Arial"/>
                <w:b/>
                <w:sz w:val="18"/>
                <w:lang w:eastAsia="zh-TW"/>
              </w:rPr>
            </w:pPr>
            <w:proofErr w:type="spellStart"/>
            <w:ins w:id="704" w:author="Per Lindell" w:date="2025-01-26T09:17: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DE44B8" w:rsidRPr="00D67A9D" w14:paraId="08361E59" w14:textId="77777777" w:rsidTr="00061D58">
        <w:trPr>
          <w:trHeight w:val="187"/>
          <w:tblHeader/>
          <w:jc w:val="center"/>
          <w:ins w:id="705" w:author="Per Lindell" w:date="2025-01-26T09:17:00Z"/>
        </w:trPr>
        <w:tc>
          <w:tcPr>
            <w:tcW w:w="2620" w:type="dxa"/>
            <w:vMerge/>
            <w:tcBorders>
              <w:bottom w:val="single" w:sz="4" w:space="0" w:color="auto"/>
            </w:tcBorders>
          </w:tcPr>
          <w:p w14:paraId="64128814" w14:textId="77777777" w:rsidR="00DE44B8" w:rsidRPr="00D67A9D" w:rsidRDefault="00DE44B8" w:rsidP="00061D58">
            <w:pPr>
              <w:keepNext/>
              <w:keepLines/>
              <w:spacing w:after="0"/>
              <w:jc w:val="center"/>
              <w:rPr>
                <w:ins w:id="706" w:author="Per Lindell" w:date="2025-01-26T09:17:00Z"/>
                <w:rFonts w:ascii="Arial" w:hAnsi="Arial"/>
                <w:b/>
                <w:sz w:val="18"/>
              </w:rPr>
            </w:pPr>
          </w:p>
        </w:tc>
        <w:tc>
          <w:tcPr>
            <w:tcW w:w="5738" w:type="dxa"/>
            <w:gridSpan w:val="2"/>
          </w:tcPr>
          <w:p w14:paraId="35FB63F2" w14:textId="77777777" w:rsidR="00DE44B8" w:rsidRPr="00D67A9D" w:rsidRDefault="00DE44B8" w:rsidP="00061D58">
            <w:pPr>
              <w:keepNext/>
              <w:keepLines/>
              <w:spacing w:after="0"/>
              <w:jc w:val="center"/>
              <w:rPr>
                <w:ins w:id="707" w:author="Per Lindell" w:date="2025-01-26T09:17:00Z"/>
                <w:rFonts w:ascii="Arial" w:eastAsia="Times New Roman" w:hAnsi="Arial"/>
                <w:b/>
                <w:i/>
                <w:iCs/>
                <w:color w:val="44546A" w:themeColor="text2"/>
                <w:sz w:val="18"/>
                <w:szCs w:val="18"/>
                <w:lang w:eastAsia="zh-TW"/>
              </w:rPr>
            </w:pPr>
            <w:ins w:id="708" w:author="Per Lindell" w:date="2025-01-26T09:17: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DE44B8" w:rsidRPr="00D67A9D" w14:paraId="77E0967E" w14:textId="77777777" w:rsidTr="00061D58">
        <w:tblPrEx>
          <w:tblCellMar>
            <w:left w:w="28" w:type="dxa"/>
          </w:tblCellMar>
        </w:tblPrEx>
        <w:trPr>
          <w:trHeight w:val="187"/>
          <w:jc w:val="center"/>
          <w:ins w:id="709" w:author="Per Lindell" w:date="2025-01-26T09:17:00Z"/>
        </w:trPr>
        <w:tc>
          <w:tcPr>
            <w:tcW w:w="2620" w:type="dxa"/>
            <w:shd w:val="clear" w:color="auto" w:fill="auto"/>
          </w:tcPr>
          <w:p w14:paraId="1F36F13C" w14:textId="34420D90" w:rsidR="00DE44B8" w:rsidRPr="00D67A9D" w:rsidRDefault="00DE44B8" w:rsidP="00061D58">
            <w:pPr>
              <w:keepNext/>
              <w:keepLines/>
              <w:spacing w:after="0"/>
              <w:jc w:val="center"/>
              <w:rPr>
                <w:ins w:id="710" w:author="Per Lindell" w:date="2025-01-26T09:17:00Z"/>
                <w:rFonts w:ascii="Arial" w:hAnsi="Arial"/>
                <w:sz w:val="18"/>
                <w:szCs w:val="18"/>
                <w:lang w:eastAsia="zh-CN"/>
              </w:rPr>
            </w:pPr>
            <w:ins w:id="711" w:author="Per Lindell" w:date="2025-01-26T09:17:00Z">
              <w:r>
                <w:rPr>
                  <w:rFonts w:ascii="Arial" w:hAnsi="Arial"/>
                  <w:sz w:val="18"/>
                  <w:lang w:eastAsia="zh-CN"/>
                </w:rPr>
                <w:t>DC_106</w:t>
              </w:r>
              <w:r w:rsidRPr="00D67A9D">
                <w:rPr>
                  <w:rFonts w:ascii="Arial" w:hAnsi="Arial"/>
                  <w:sz w:val="18"/>
                  <w:lang w:eastAsia="zh-CN"/>
                </w:rPr>
                <w:t>_n</w:t>
              </w:r>
              <w:r>
                <w:rPr>
                  <w:rFonts w:ascii="Arial" w:hAnsi="Arial"/>
                  <w:sz w:val="18"/>
                  <w:lang w:eastAsia="zh-CN"/>
                </w:rPr>
                <w:t>4</w:t>
              </w:r>
            </w:ins>
            <w:ins w:id="712" w:author="Per Lindell" w:date="2025-01-26T09:57:00Z">
              <w:r w:rsidR="00C0713C">
                <w:rPr>
                  <w:rFonts w:ascii="Arial" w:hAnsi="Arial"/>
                  <w:sz w:val="18"/>
                  <w:lang w:eastAsia="zh-CN"/>
                </w:rPr>
                <w:t>8</w:t>
              </w:r>
            </w:ins>
          </w:p>
        </w:tc>
        <w:tc>
          <w:tcPr>
            <w:tcW w:w="2767" w:type="dxa"/>
          </w:tcPr>
          <w:p w14:paraId="19D1476B" w14:textId="0ABAADD5" w:rsidR="00DE44B8" w:rsidRPr="00D67A9D" w:rsidRDefault="00DE44B8" w:rsidP="00061D58">
            <w:pPr>
              <w:keepNext/>
              <w:keepLines/>
              <w:spacing w:after="0"/>
              <w:jc w:val="center"/>
              <w:rPr>
                <w:ins w:id="713" w:author="Per Lindell" w:date="2025-01-26T09:17:00Z"/>
                <w:rFonts w:ascii="Arial" w:hAnsi="Arial"/>
                <w:sz w:val="18"/>
                <w:lang w:eastAsia="ja-JP"/>
              </w:rPr>
            </w:pPr>
            <w:ins w:id="714" w:author="Per Lindell" w:date="2025-01-26T09:17:00Z">
              <w:r>
                <w:rPr>
                  <w:rFonts w:ascii="Arial" w:hAnsi="Arial"/>
                  <w:sz w:val="18"/>
                  <w:lang w:eastAsia="ja-JP"/>
                </w:rPr>
                <w:t>0.</w:t>
              </w:r>
            </w:ins>
            <w:ins w:id="715" w:author="Per Lindell" w:date="2025-02-06T11:24:00Z">
              <w:r w:rsidR="0016470E">
                <w:rPr>
                  <w:rFonts w:ascii="Arial" w:hAnsi="Arial"/>
                  <w:sz w:val="18"/>
                  <w:lang w:eastAsia="ja-JP"/>
                </w:rPr>
                <w:t>6</w:t>
              </w:r>
            </w:ins>
          </w:p>
        </w:tc>
        <w:tc>
          <w:tcPr>
            <w:tcW w:w="2971" w:type="dxa"/>
          </w:tcPr>
          <w:p w14:paraId="0CAD8554" w14:textId="7EF58DDE" w:rsidR="00DE44B8" w:rsidRPr="00D67A9D" w:rsidRDefault="00DE44B8" w:rsidP="00061D58">
            <w:pPr>
              <w:keepNext/>
              <w:keepLines/>
              <w:spacing w:after="0"/>
              <w:jc w:val="center"/>
              <w:rPr>
                <w:ins w:id="716" w:author="Per Lindell" w:date="2025-01-26T09:17:00Z"/>
                <w:rFonts w:ascii="Arial" w:hAnsi="Arial"/>
                <w:sz w:val="18"/>
              </w:rPr>
            </w:pPr>
            <w:ins w:id="717" w:author="Per Lindell" w:date="2025-01-26T09:17:00Z">
              <w:r>
                <w:rPr>
                  <w:rFonts w:ascii="Arial" w:hAnsi="Arial"/>
                  <w:sz w:val="18"/>
                </w:rPr>
                <w:t>0.</w:t>
              </w:r>
            </w:ins>
            <w:ins w:id="718" w:author="Per Lindell" w:date="2025-02-06T11:25:00Z">
              <w:r w:rsidR="0016470E">
                <w:rPr>
                  <w:rFonts w:ascii="Arial" w:hAnsi="Arial"/>
                  <w:sz w:val="18"/>
                </w:rPr>
                <w:t>8</w:t>
              </w:r>
            </w:ins>
          </w:p>
        </w:tc>
      </w:tr>
      <w:tr w:rsidR="00DE44B8" w:rsidRPr="00D67A9D" w14:paraId="0823A637" w14:textId="77777777" w:rsidTr="00061D58">
        <w:trPr>
          <w:trHeight w:val="187"/>
          <w:jc w:val="center"/>
          <w:ins w:id="719" w:author="Per Lindell" w:date="2025-01-26T09:17:00Z"/>
        </w:trPr>
        <w:tc>
          <w:tcPr>
            <w:tcW w:w="8358" w:type="dxa"/>
            <w:gridSpan w:val="3"/>
            <w:tcBorders>
              <w:bottom w:val="single" w:sz="4" w:space="0" w:color="auto"/>
            </w:tcBorders>
            <w:shd w:val="clear" w:color="auto" w:fill="auto"/>
          </w:tcPr>
          <w:p w14:paraId="7DFA5BB4" w14:textId="77777777" w:rsidR="00DE44B8" w:rsidRPr="00B14F7D" w:rsidRDefault="00DE44B8" w:rsidP="00061D58">
            <w:pPr>
              <w:keepNext/>
              <w:keepLines/>
              <w:spacing w:after="0"/>
              <w:ind w:left="851" w:hanging="851"/>
              <w:rPr>
                <w:ins w:id="720" w:author="Per Lindell" w:date="2025-01-26T09:17:00Z"/>
                <w:rFonts w:ascii="Arial" w:hAnsi="Arial"/>
                <w:kern w:val="2"/>
                <w:sz w:val="18"/>
                <w:szCs w:val="18"/>
                <w:lang w:eastAsia="zh-CN"/>
              </w:rPr>
            </w:pPr>
            <w:ins w:id="721" w:author="Per Lindell" w:date="2025-01-26T09:17: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089CF304" w14:textId="77777777" w:rsidR="00DE44B8" w:rsidRPr="00D67A9D" w:rsidRDefault="00DE44B8" w:rsidP="00061D58">
            <w:pPr>
              <w:keepNext/>
              <w:keepLines/>
              <w:spacing w:after="0"/>
              <w:ind w:left="851" w:hanging="851"/>
              <w:rPr>
                <w:ins w:id="722" w:author="Per Lindell" w:date="2025-01-26T09:17:00Z"/>
                <w:rFonts w:ascii="Arial" w:eastAsia="Calibri" w:hAnsi="Arial"/>
                <w:sz w:val="18"/>
                <w:szCs w:val="18"/>
                <w:lang w:eastAsia="ja-JP"/>
              </w:rPr>
            </w:pPr>
            <w:ins w:id="723" w:author="Per Lindell" w:date="2025-01-26T09:17: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5AAC4393" w14:textId="77777777" w:rsidR="00DE44B8" w:rsidRPr="0059661F" w:rsidRDefault="00DE44B8" w:rsidP="00DE44B8">
      <w:pPr>
        <w:keepNext/>
        <w:rPr>
          <w:ins w:id="724" w:author="Per Lindell" w:date="2025-01-26T09:17:00Z"/>
          <w:lang w:eastAsia="zh-TW"/>
        </w:rPr>
      </w:pPr>
    </w:p>
    <w:p w14:paraId="1DA95611" w14:textId="77777777" w:rsidR="00DE44B8" w:rsidRDefault="00DE44B8" w:rsidP="00DE44B8">
      <w:pPr>
        <w:pStyle w:val="TH"/>
        <w:rPr>
          <w:ins w:id="725" w:author="Per Lindell" w:date="2025-01-26T09:17:00Z"/>
          <w:vertAlign w:val="subscript"/>
          <w:lang w:eastAsia="zh-TW"/>
        </w:rPr>
      </w:pPr>
      <w:ins w:id="726" w:author="Per Lindell" w:date="2025-01-26T09:17: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DE44B8" w:rsidRPr="00BC1318" w14:paraId="022A7584" w14:textId="77777777" w:rsidTr="00061D58">
        <w:trPr>
          <w:trHeight w:val="187"/>
          <w:tblHeader/>
          <w:jc w:val="center"/>
          <w:ins w:id="727" w:author="Per Lindell" w:date="2025-01-26T09:17:00Z"/>
        </w:trPr>
        <w:tc>
          <w:tcPr>
            <w:tcW w:w="2620" w:type="dxa"/>
            <w:vMerge w:val="restart"/>
          </w:tcPr>
          <w:p w14:paraId="045780BA" w14:textId="77777777" w:rsidR="00DE44B8" w:rsidRPr="00BC1318" w:rsidRDefault="00DE44B8" w:rsidP="00061D58">
            <w:pPr>
              <w:pStyle w:val="TAH"/>
              <w:jc w:val="left"/>
              <w:rPr>
                <w:ins w:id="728" w:author="Per Lindell" w:date="2025-01-26T09:17:00Z"/>
                <w:b w:val="0"/>
              </w:rPr>
            </w:pPr>
            <w:ins w:id="729" w:author="Per Lindell" w:date="2025-01-26T09:17:00Z">
              <w:r w:rsidRPr="00A62EE4">
                <w:rPr>
                  <w:color w:val="000000" w:themeColor="text1"/>
                </w:rPr>
                <w:t>Inter-band DC configuration</w:t>
              </w:r>
            </w:ins>
          </w:p>
        </w:tc>
        <w:tc>
          <w:tcPr>
            <w:tcW w:w="5738" w:type="dxa"/>
            <w:gridSpan w:val="2"/>
          </w:tcPr>
          <w:p w14:paraId="2BF21C0A" w14:textId="77777777" w:rsidR="00DE44B8" w:rsidRPr="00BC1318" w:rsidRDefault="00DE44B8" w:rsidP="00061D58">
            <w:pPr>
              <w:keepNext/>
              <w:keepLines/>
              <w:spacing w:after="0"/>
              <w:jc w:val="center"/>
              <w:rPr>
                <w:ins w:id="730" w:author="Per Lindell" w:date="2025-01-26T09:17:00Z"/>
                <w:rFonts w:ascii="Arial" w:hAnsi="Arial"/>
                <w:b/>
                <w:sz w:val="18"/>
                <w:lang w:eastAsia="zh-TW"/>
              </w:rPr>
            </w:pPr>
            <w:proofErr w:type="spellStart"/>
            <w:ins w:id="731" w:author="Per Lindell" w:date="2025-01-26T09:17: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DE44B8" w:rsidRPr="00BC1318" w14:paraId="0984BAC8" w14:textId="77777777" w:rsidTr="00061D58">
        <w:trPr>
          <w:trHeight w:val="187"/>
          <w:tblHeader/>
          <w:jc w:val="center"/>
          <w:ins w:id="732" w:author="Per Lindell" w:date="2025-01-26T09:17:00Z"/>
        </w:trPr>
        <w:tc>
          <w:tcPr>
            <w:tcW w:w="2620" w:type="dxa"/>
            <w:vMerge/>
            <w:tcBorders>
              <w:bottom w:val="single" w:sz="4" w:space="0" w:color="auto"/>
            </w:tcBorders>
          </w:tcPr>
          <w:p w14:paraId="31EB002D" w14:textId="77777777" w:rsidR="00DE44B8" w:rsidRPr="00BC1318" w:rsidRDefault="00DE44B8" w:rsidP="00061D58">
            <w:pPr>
              <w:keepNext/>
              <w:keepLines/>
              <w:spacing w:after="0"/>
              <w:jc w:val="center"/>
              <w:rPr>
                <w:ins w:id="733" w:author="Per Lindell" w:date="2025-01-26T09:17:00Z"/>
                <w:rFonts w:ascii="Arial" w:hAnsi="Arial"/>
                <w:b/>
                <w:sz w:val="18"/>
              </w:rPr>
            </w:pPr>
          </w:p>
        </w:tc>
        <w:tc>
          <w:tcPr>
            <w:tcW w:w="5738" w:type="dxa"/>
            <w:gridSpan w:val="2"/>
          </w:tcPr>
          <w:p w14:paraId="1F72932C" w14:textId="77777777" w:rsidR="00DE44B8" w:rsidRPr="00BC1318" w:rsidRDefault="00DE44B8" w:rsidP="00061D58">
            <w:pPr>
              <w:keepNext/>
              <w:keepLines/>
              <w:spacing w:after="0"/>
              <w:jc w:val="center"/>
              <w:rPr>
                <w:ins w:id="734" w:author="Per Lindell" w:date="2025-01-26T09:17:00Z"/>
                <w:rFonts w:ascii="Arial" w:eastAsia="Times New Roman" w:hAnsi="Arial"/>
                <w:b/>
                <w:i/>
                <w:iCs/>
                <w:color w:val="44546A" w:themeColor="text2"/>
                <w:sz w:val="18"/>
                <w:szCs w:val="18"/>
                <w:lang w:eastAsia="zh-TW"/>
              </w:rPr>
            </w:pPr>
            <w:ins w:id="735" w:author="Per Lindell" w:date="2025-01-26T09:17: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DE44B8" w:rsidRPr="00BC1318" w14:paraId="42F4DCFE" w14:textId="77777777" w:rsidTr="00061D58">
        <w:trPr>
          <w:trHeight w:val="187"/>
          <w:jc w:val="center"/>
          <w:ins w:id="736" w:author="Per Lindell" w:date="2025-01-26T09:17:00Z"/>
        </w:trPr>
        <w:tc>
          <w:tcPr>
            <w:tcW w:w="2620" w:type="dxa"/>
            <w:tcBorders>
              <w:bottom w:val="single" w:sz="4" w:space="0" w:color="auto"/>
            </w:tcBorders>
            <w:shd w:val="clear" w:color="auto" w:fill="auto"/>
          </w:tcPr>
          <w:p w14:paraId="43FE3C2F" w14:textId="2105BA3B" w:rsidR="00DE44B8" w:rsidRPr="00A62EE4" w:rsidRDefault="00DE44B8" w:rsidP="00061D58">
            <w:pPr>
              <w:pStyle w:val="TAC"/>
              <w:rPr>
                <w:ins w:id="737" w:author="Per Lindell" w:date="2025-01-26T09:17:00Z"/>
                <w:color w:val="000000" w:themeColor="text1"/>
                <w:lang w:eastAsia="zh-CN"/>
              </w:rPr>
            </w:pPr>
            <w:ins w:id="738" w:author="Per Lindell" w:date="2025-01-26T09:17:00Z">
              <w:r>
                <w:rPr>
                  <w:lang w:eastAsia="zh-CN"/>
                </w:rPr>
                <w:t>DC_106</w:t>
              </w:r>
              <w:r w:rsidRPr="00D67A9D">
                <w:rPr>
                  <w:lang w:eastAsia="zh-CN"/>
                </w:rPr>
                <w:t>_n</w:t>
              </w:r>
              <w:r>
                <w:rPr>
                  <w:lang w:eastAsia="zh-CN"/>
                </w:rPr>
                <w:t>4</w:t>
              </w:r>
            </w:ins>
            <w:ins w:id="739" w:author="Per Lindell" w:date="2025-01-26T09:57:00Z">
              <w:r w:rsidR="00C0713C">
                <w:rPr>
                  <w:lang w:eastAsia="zh-CN"/>
                </w:rPr>
                <w:t>8</w:t>
              </w:r>
            </w:ins>
          </w:p>
        </w:tc>
        <w:tc>
          <w:tcPr>
            <w:tcW w:w="3045" w:type="dxa"/>
          </w:tcPr>
          <w:p w14:paraId="0B57B364" w14:textId="291BE712" w:rsidR="00FB57BA" w:rsidRPr="00BC1318" w:rsidRDefault="0016470E" w:rsidP="00061D58">
            <w:pPr>
              <w:keepNext/>
              <w:keepLines/>
              <w:spacing w:after="0"/>
              <w:jc w:val="center"/>
              <w:rPr>
                <w:ins w:id="740" w:author="Per Lindell" w:date="2025-01-26T09:17:00Z"/>
                <w:rFonts w:ascii="Arial" w:hAnsi="Arial"/>
                <w:sz w:val="18"/>
                <w:lang w:eastAsia="ja-JP"/>
              </w:rPr>
            </w:pPr>
            <w:ins w:id="741" w:author="Per Lindell" w:date="2025-02-06T11:25:00Z">
              <w:r>
                <w:rPr>
                  <w:rFonts w:ascii="Arial" w:hAnsi="Arial"/>
                  <w:sz w:val="18"/>
                </w:rPr>
                <w:t>0.2</w:t>
              </w:r>
            </w:ins>
          </w:p>
        </w:tc>
        <w:tc>
          <w:tcPr>
            <w:tcW w:w="2693" w:type="dxa"/>
          </w:tcPr>
          <w:p w14:paraId="3E89AE6A" w14:textId="1A5158C5" w:rsidR="00DE44B8" w:rsidRPr="00BC1318" w:rsidRDefault="0016470E" w:rsidP="00061D58">
            <w:pPr>
              <w:keepNext/>
              <w:keepLines/>
              <w:spacing w:after="0"/>
              <w:jc w:val="center"/>
              <w:rPr>
                <w:ins w:id="742" w:author="Per Lindell" w:date="2025-01-26T09:17:00Z"/>
                <w:rFonts w:ascii="Arial" w:hAnsi="Arial"/>
                <w:sz w:val="18"/>
              </w:rPr>
            </w:pPr>
            <w:ins w:id="743" w:author="Per Lindell" w:date="2025-02-06T11:25:00Z">
              <w:r>
                <w:rPr>
                  <w:rFonts w:ascii="Arial" w:hAnsi="Arial"/>
                  <w:sz w:val="18"/>
                </w:rPr>
                <w:t>0.5</w:t>
              </w:r>
            </w:ins>
          </w:p>
        </w:tc>
      </w:tr>
      <w:tr w:rsidR="00DE44B8" w:rsidRPr="00BC1318" w14:paraId="41B1358D" w14:textId="77777777" w:rsidTr="00061D58">
        <w:trPr>
          <w:trHeight w:val="187"/>
          <w:jc w:val="center"/>
          <w:ins w:id="744" w:author="Per Lindell" w:date="2025-01-26T09:17:00Z"/>
        </w:trPr>
        <w:tc>
          <w:tcPr>
            <w:tcW w:w="8358" w:type="dxa"/>
            <w:gridSpan w:val="3"/>
            <w:vAlign w:val="center"/>
          </w:tcPr>
          <w:p w14:paraId="46CED6DD" w14:textId="77777777" w:rsidR="00DE44B8" w:rsidRPr="006B2746" w:rsidRDefault="00DE44B8" w:rsidP="00061D58">
            <w:pPr>
              <w:keepNext/>
              <w:keepLines/>
              <w:spacing w:after="0"/>
              <w:ind w:left="851" w:hanging="851"/>
              <w:rPr>
                <w:ins w:id="745" w:author="Per Lindell" w:date="2025-01-26T09:17:00Z"/>
                <w:rFonts w:ascii="Arial" w:hAnsi="Arial"/>
                <w:sz w:val="18"/>
              </w:rPr>
            </w:pPr>
            <w:ins w:id="746" w:author="Per Lindell" w:date="2025-01-26T09:17: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0815A6EB" w14:textId="77777777" w:rsidR="00DE44B8" w:rsidRPr="00BC1318" w:rsidRDefault="00DE44B8" w:rsidP="00061D58">
            <w:pPr>
              <w:keepNext/>
              <w:keepLines/>
              <w:spacing w:after="0"/>
              <w:ind w:left="851" w:hanging="851"/>
              <w:rPr>
                <w:ins w:id="747" w:author="Per Lindell" w:date="2025-01-26T09:17:00Z"/>
                <w:rFonts w:ascii="Arial" w:hAnsi="Arial"/>
                <w:sz w:val="18"/>
                <w:lang w:eastAsia="ja-JP"/>
              </w:rPr>
            </w:pPr>
            <w:ins w:id="748" w:author="Per Lindell" w:date="2025-01-26T09:17: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46603432" w14:textId="77777777" w:rsidR="00DE44B8" w:rsidRPr="0032745D" w:rsidRDefault="00DE44B8" w:rsidP="00DE44B8">
      <w:pPr>
        <w:rPr>
          <w:ins w:id="749" w:author="Per Lindell" w:date="2025-01-26T09:17:00Z"/>
          <w:rFonts w:eastAsiaTheme="minorEastAsia"/>
        </w:rPr>
      </w:pPr>
    </w:p>
    <w:p w14:paraId="73BF3110" w14:textId="77777777" w:rsidR="00DE44B8" w:rsidRDefault="00DE44B8" w:rsidP="00DE44B8">
      <w:pPr>
        <w:pStyle w:val="Heading4"/>
        <w:rPr>
          <w:ins w:id="750" w:author="Per Lindell" w:date="2025-01-26T09:17:00Z"/>
          <w:lang w:eastAsia="zh-TW"/>
        </w:rPr>
      </w:pPr>
      <w:ins w:id="751" w:author="Per Lindell" w:date="2025-01-26T09:17:00Z">
        <w:r>
          <w:rPr>
            <w:lang w:eastAsia="ja-JP"/>
          </w:rPr>
          <w:lastRenderedPageBreak/>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0C9BCDB7" w14:textId="330520DE" w:rsidR="004B43FE" w:rsidRDefault="005E02C2" w:rsidP="00B90FFA">
      <w:pPr>
        <w:rPr>
          <w:ins w:id="752" w:author="Per Lindell" w:date="2025-01-26T10:08:00Z"/>
        </w:rPr>
      </w:pPr>
      <w:ins w:id="753" w:author="Per Lindell" w:date="2025-01-26T10:09:00Z">
        <w:r>
          <w:rPr>
            <w:lang w:eastAsia="zh-CN"/>
          </w:rPr>
          <w:t>The REFSENS requirement for DC_106_n4</w:t>
        </w:r>
      </w:ins>
      <w:ins w:id="754" w:author="Per Lindell" w:date="2025-01-26T10:10:00Z">
        <w:r>
          <w:rPr>
            <w:lang w:eastAsia="zh-CN"/>
          </w:rPr>
          <w:t>8</w:t>
        </w:r>
      </w:ins>
      <w:ins w:id="755" w:author="Per Lindell" w:date="2025-01-26T10:09:00Z">
        <w:r>
          <w:rPr>
            <w:lang w:eastAsia="zh-CN"/>
          </w:rPr>
          <w:t xml:space="preserve"> due to UL harmonic is reused from DC_</w:t>
        </w:r>
      </w:ins>
      <w:ins w:id="756" w:author="Per Lindell" w:date="2025-01-26T10:11:00Z">
        <w:r w:rsidR="00100310">
          <w:rPr>
            <w:lang w:eastAsia="zh-CN"/>
          </w:rPr>
          <w:t>5</w:t>
        </w:r>
      </w:ins>
      <w:ins w:id="757" w:author="Per Lindell" w:date="2025-01-26T10:09:00Z">
        <w:r>
          <w:rPr>
            <w:lang w:eastAsia="zh-CN"/>
          </w:rPr>
          <w:t>_n</w:t>
        </w:r>
      </w:ins>
      <w:ins w:id="758" w:author="Per Lindell" w:date="2025-01-26T10:11:00Z">
        <w:r w:rsidR="00100310">
          <w:rPr>
            <w:lang w:eastAsia="zh-CN"/>
          </w:rPr>
          <w:t>78</w:t>
        </w:r>
      </w:ins>
      <w:ins w:id="759" w:author="Per Lindell" w:date="2025-01-26T10:09:00Z">
        <w:r>
          <w:rPr>
            <w:lang w:eastAsia="zh-CN"/>
          </w:rPr>
          <w:t xml:space="preserve"> and are shown in table 6.1.X.</w:t>
        </w:r>
        <w:r>
          <w:rPr>
            <w:lang w:eastAsia="zh-TW"/>
          </w:rPr>
          <w:t>6</w:t>
        </w:r>
        <w:r w:rsidRPr="00802E82">
          <w:rPr>
            <w:rFonts w:hint="eastAsia"/>
            <w:lang w:eastAsia="zh-CN"/>
          </w:rPr>
          <w:t>-</w:t>
        </w:r>
        <w:r w:rsidRPr="00802E82">
          <w:rPr>
            <w:lang w:eastAsia="zh-CN"/>
          </w:rPr>
          <w:t>1</w:t>
        </w:r>
        <w:r>
          <w:rPr>
            <w:lang w:eastAsia="zh-CN"/>
          </w:rPr>
          <w:t>:</w:t>
        </w:r>
      </w:ins>
    </w:p>
    <w:p w14:paraId="160D880B" w14:textId="66560B92" w:rsidR="004B43FE" w:rsidRPr="00DC7310" w:rsidRDefault="004B43FE" w:rsidP="004B43FE">
      <w:pPr>
        <w:pStyle w:val="TH"/>
        <w:keepNext w:val="0"/>
        <w:keepLines w:val="0"/>
        <w:rPr>
          <w:ins w:id="760" w:author="Per Lindell" w:date="2025-01-26T10:08:00Z"/>
        </w:rPr>
      </w:pPr>
      <w:ins w:id="761" w:author="Per Lindell" w:date="2025-01-26T10:09:00Z">
        <w:r w:rsidRPr="00EF5447">
          <w:t xml:space="preserve">Table </w:t>
        </w:r>
        <w:r>
          <w:rPr>
            <w:lang w:eastAsia="zh-CN"/>
          </w:rPr>
          <w:t>6.1.X.</w:t>
        </w:r>
        <w:r>
          <w:rPr>
            <w:lang w:eastAsia="zh-TW"/>
          </w:rPr>
          <w:t>6</w:t>
        </w:r>
        <w:r w:rsidRPr="00802E82">
          <w:rPr>
            <w:rFonts w:hint="eastAsia"/>
            <w:lang w:eastAsia="zh-CN"/>
          </w:rPr>
          <w:t>-</w:t>
        </w:r>
        <w:r>
          <w:rPr>
            <w:lang w:eastAsia="zh-CN"/>
          </w:rPr>
          <w:t>1</w:t>
        </w:r>
        <w:r w:rsidRPr="00EF5447">
          <w:t xml:space="preserve">: </w:t>
        </w:r>
      </w:ins>
      <w:ins w:id="762" w:author="Per Lindell" w:date="2025-01-26T10:08:00Z">
        <w:r w:rsidRPr="00DC7310">
          <w:t>Reference sensitivity exceptions (MSD) due to UL harmonic for 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8"/>
        <w:gridCol w:w="822"/>
        <w:gridCol w:w="817"/>
        <w:gridCol w:w="1088"/>
        <w:gridCol w:w="1491"/>
        <w:gridCol w:w="817"/>
        <w:gridCol w:w="665"/>
        <w:gridCol w:w="1495"/>
        <w:gridCol w:w="1618"/>
      </w:tblGrid>
      <w:tr w:rsidR="004B43FE" w:rsidRPr="00DC7310" w14:paraId="75B51CAE" w14:textId="77777777" w:rsidTr="00061D58">
        <w:trPr>
          <w:tblHeader/>
          <w:jc w:val="center"/>
          <w:ins w:id="763" w:author="Per Lindell" w:date="2025-01-26T10:08:00Z"/>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2028D22F" w14:textId="77777777" w:rsidR="004B43FE" w:rsidRPr="00DC7310" w:rsidRDefault="004B43FE" w:rsidP="00061D58">
            <w:pPr>
              <w:pStyle w:val="TAH"/>
              <w:keepNext w:val="0"/>
              <w:keepLines w:val="0"/>
              <w:rPr>
                <w:ins w:id="764" w:author="Per Lindell" w:date="2025-01-26T10:08:00Z"/>
              </w:rPr>
            </w:pPr>
            <w:ins w:id="765" w:author="Per Lindell" w:date="2025-01-26T10:08:00Z">
              <w:r w:rsidRPr="00DC7310">
                <w:t>UL</w:t>
              </w:r>
              <w:r>
                <w:t xml:space="preserve"> </w:t>
              </w:r>
              <w:r w:rsidRPr="00DC7310">
                <w:t>band</w:t>
              </w:r>
            </w:ins>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591413CA" w14:textId="77777777" w:rsidR="004B43FE" w:rsidRPr="00DC7310" w:rsidRDefault="004B43FE" w:rsidP="00061D58">
            <w:pPr>
              <w:pStyle w:val="TAH"/>
              <w:keepNext w:val="0"/>
              <w:keepLines w:val="0"/>
              <w:rPr>
                <w:ins w:id="766" w:author="Per Lindell" w:date="2025-01-26T10:08:00Z"/>
              </w:rPr>
            </w:pPr>
            <w:ins w:id="767" w:author="Per Lindell" w:date="2025-01-26T10:08:00Z">
              <w:r w:rsidRPr="00DC7310">
                <w:t>DL</w:t>
              </w:r>
              <w:r>
                <w:t xml:space="preserve"> </w:t>
              </w:r>
              <w:r w:rsidRPr="00DC7310">
                <w:t>band</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7248077E" w14:textId="77777777" w:rsidR="004B43FE" w:rsidRPr="00DC7310" w:rsidRDefault="004B43FE" w:rsidP="00061D58">
            <w:pPr>
              <w:pStyle w:val="TAH"/>
              <w:keepNext w:val="0"/>
              <w:keepLines w:val="0"/>
              <w:rPr>
                <w:ins w:id="768" w:author="Per Lindell" w:date="2025-01-26T10:08:00Z"/>
              </w:rPr>
            </w:pPr>
            <w:ins w:id="769" w:author="Per Lindell" w:date="2025-01-26T10:08:00Z">
              <w:r w:rsidRPr="00DC7310">
                <w:t>UL</w:t>
              </w:r>
              <w:r>
                <w:t xml:space="preserve"> </w:t>
              </w:r>
              <w:r w:rsidRPr="00DC7310">
                <w:t>BW</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5054682E" w14:textId="77777777" w:rsidR="004B43FE" w:rsidRPr="00DC7310" w:rsidRDefault="004B43FE" w:rsidP="00061D58">
            <w:pPr>
              <w:pStyle w:val="TAH"/>
              <w:keepNext w:val="0"/>
              <w:keepLines w:val="0"/>
              <w:rPr>
                <w:ins w:id="770" w:author="Per Lindell" w:date="2025-01-26T10:08:00Z"/>
              </w:rPr>
            </w:pPr>
            <w:ins w:id="771" w:author="Per Lindell" w:date="2025-01-26T10:08:00Z">
              <w:r w:rsidRPr="00DC7310">
                <w:t>SCS</w:t>
              </w:r>
              <w:r>
                <w:t xml:space="preserve"> </w:t>
              </w:r>
              <w:r w:rsidRPr="00DC7310">
                <w:t>of</w:t>
              </w:r>
              <w:r>
                <w:t xml:space="preserve"> </w:t>
              </w:r>
              <w:r w:rsidRPr="00DC7310">
                <w:t>UL</w:t>
              </w:r>
              <w:r>
                <w:t xml:space="preserve"> </w:t>
              </w:r>
              <w:r w:rsidRPr="00DC7310">
                <w:t>band</w:t>
              </w:r>
            </w:ins>
          </w:p>
        </w:tc>
        <w:tc>
          <w:tcPr>
            <w:tcW w:w="774" w:type="pct"/>
            <w:tcBorders>
              <w:top w:val="single" w:sz="4" w:space="0" w:color="auto"/>
              <w:left w:val="single" w:sz="4" w:space="0" w:color="auto"/>
              <w:bottom w:val="single" w:sz="4" w:space="0" w:color="auto"/>
              <w:right w:val="single" w:sz="4" w:space="0" w:color="auto"/>
            </w:tcBorders>
            <w:vAlign w:val="center"/>
            <w:hideMark/>
          </w:tcPr>
          <w:p w14:paraId="512D8CD8" w14:textId="77777777" w:rsidR="004B43FE" w:rsidRPr="00DC7310" w:rsidRDefault="004B43FE" w:rsidP="00061D58">
            <w:pPr>
              <w:pStyle w:val="TAH"/>
              <w:keepNext w:val="0"/>
              <w:keepLines w:val="0"/>
              <w:rPr>
                <w:ins w:id="772" w:author="Per Lindell" w:date="2025-01-26T10:08:00Z"/>
              </w:rPr>
            </w:pPr>
            <w:ins w:id="773" w:author="Per Lindell" w:date="2025-01-26T10:08:00Z">
              <w:r w:rsidRPr="00DC7310">
                <w:t>UL</w:t>
              </w:r>
              <w:r>
                <w:t xml:space="preserve"> </w:t>
              </w:r>
              <w:r w:rsidRPr="00DC7310">
                <w:t>RB</w:t>
              </w:r>
              <w:r>
                <w:t xml:space="preserve"> </w:t>
              </w:r>
              <w:r w:rsidRPr="00DC7310">
                <w:t>Allocation</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5B811608" w14:textId="77777777" w:rsidR="004B43FE" w:rsidRPr="00DC7310" w:rsidRDefault="004B43FE" w:rsidP="00061D58">
            <w:pPr>
              <w:pStyle w:val="TAH"/>
              <w:keepNext w:val="0"/>
              <w:keepLines w:val="0"/>
              <w:rPr>
                <w:ins w:id="774" w:author="Per Lindell" w:date="2025-01-26T10:08:00Z"/>
              </w:rPr>
            </w:pPr>
            <w:ins w:id="775" w:author="Per Lindell" w:date="2025-01-26T10:08:00Z">
              <w:r w:rsidRPr="00DC7310">
                <w:t>DL</w:t>
              </w:r>
              <w:r>
                <w:t xml:space="preserve"> </w:t>
              </w:r>
              <w:r w:rsidRPr="00DC7310">
                <w:t>BW</w:t>
              </w:r>
            </w:ins>
          </w:p>
        </w:tc>
        <w:tc>
          <w:tcPr>
            <w:tcW w:w="345" w:type="pct"/>
            <w:tcBorders>
              <w:top w:val="single" w:sz="4" w:space="0" w:color="auto"/>
              <w:left w:val="single" w:sz="4" w:space="0" w:color="auto"/>
              <w:bottom w:val="single" w:sz="4" w:space="0" w:color="auto"/>
              <w:right w:val="single" w:sz="4" w:space="0" w:color="auto"/>
            </w:tcBorders>
            <w:vAlign w:val="center"/>
            <w:hideMark/>
          </w:tcPr>
          <w:p w14:paraId="02370967" w14:textId="77777777" w:rsidR="004B43FE" w:rsidRPr="00DC7310" w:rsidRDefault="004B43FE" w:rsidP="00061D58">
            <w:pPr>
              <w:pStyle w:val="TAH"/>
              <w:keepNext w:val="0"/>
              <w:keepLines w:val="0"/>
              <w:rPr>
                <w:ins w:id="776" w:author="Per Lindell" w:date="2025-01-26T10:08:00Z"/>
              </w:rPr>
            </w:pPr>
            <w:ins w:id="777" w:author="Per Lindell" w:date="2025-01-26T10:08:00Z">
              <w:r w:rsidRPr="00DC7310">
                <w:t>MSD</w:t>
              </w:r>
            </w:ins>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14705564" w14:textId="77777777" w:rsidR="004B43FE" w:rsidRPr="00DC7310" w:rsidRDefault="004B43FE" w:rsidP="00061D58">
            <w:pPr>
              <w:pStyle w:val="TAH"/>
              <w:keepNext w:val="0"/>
              <w:keepLines w:val="0"/>
              <w:rPr>
                <w:ins w:id="778" w:author="Per Lindell" w:date="2025-01-26T10:08:00Z"/>
              </w:rPr>
            </w:pPr>
            <w:ins w:id="779" w:author="Per Lindell" w:date="2025-01-26T10:08:00Z">
              <w:r w:rsidRPr="00DC7310">
                <w:t>UL/DL</w:t>
              </w:r>
              <w:r>
                <w:t xml:space="preserve"> </w:t>
              </w:r>
              <w:r w:rsidRPr="00DC7310">
                <w:t>fc</w:t>
              </w:r>
              <w:r>
                <w:t xml:space="preserve"> </w:t>
              </w:r>
              <w:r w:rsidRPr="00DC7310">
                <w:t>condition</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34888DCF" w14:textId="77777777" w:rsidR="004B43FE" w:rsidRPr="00DC7310" w:rsidRDefault="004B43FE" w:rsidP="00061D58">
            <w:pPr>
              <w:pStyle w:val="TAH"/>
              <w:keepNext w:val="0"/>
              <w:keepLines w:val="0"/>
              <w:rPr>
                <w:ins w:id="780" w:author="Per Lindell" w:date="2025-01-26T10:08:00Z"/>
              </w:rPr>
            </w:pPr>
            <w:ins w:id="781" w:author="Per Lindell" w:date="2025-01-26T10:08:00Z">
              <w:r w:rsidRPr="00DC7310">
                <w:t>UL/DL</w:t>
              </w:r>
              <w:r>
                <w:t xml:space="preserve"> </w:t>
              </w:r>
              <w:r w:rsidRPr="00DC7310">
                <w:t>harmonic</w:t>
              </w:r>
              <w:r>
                <w:t xml:space="preserve"> </w:t>
              </w:r>
              <w:r w:rsidRPr="00DC7310">
                <w:t>order</w:t>
              </w:r>
            </w:ins>
          </w:p>
        </w:tc>
      </w:tr>
      <w:tr w:rsidR="004B43FE" w:rsidRPr="00DC7310" w14:paraId="741B3351" w14:textId="77777777" w:rsidTr="00061D58">
        <w:trPr>
          <w:tblHeader/>
          <w:jc w:val="center"/>
          <w:ins w:id="782" w:author="Per Lindell" w:date="2025-01-26T10:08:00Z"/>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401A4149" w14:textId="77777777" w:rsidR="004B43FE" w:rsidRPr="00DC7310" w:rsidRDefault="004B43FE" w:rsidP="00061D58">
            <w:pPr>
              <w:spacing w:before="60"/>
              <w:jc w:val="center"/>
              <w:rPr>
                <w:ins w:id="783" w:author="Per Lindell" w:date="2025-01-26T10:08:00Z"/>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4A4773F2" w14:textId="77777777" w:rsidR="004B43FE" w:rsidRPr="00DC7310" w:rsidRDefault="004B43FE" w:rsidP="00061D58">
            <w:pPr>
              <w:spacing w:before="60"/>
              <w:jc w:val="center"/>
              <w:rPr>
                <w:ins w:id="784" w:author="Per Lindell" w:date="2025-01-26T10:08:00Z"/>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3237F05E" w14:textId="77777777" w:rsidR="004B43FE" w:rsidRPr="00DC7310" w:rsidRDefault="004B43FE" w:rsidP="00061D58">
            <w:pPr>
              <w:pStyle w:val="TAH"/>
              <w:keepNext w:val="0"/>
              <w:keepLines w:val="0"/>
              <w:rPr>
                <w:ins w:id="785" w:author="Per Lindell" w:date="2025-01-26T10:08:00Z"/>
                <w:bCs/>
              </w:rPr>
            </w:pPr>
            <w:ins w:id="786" w:author="Per Lindell" w:date="2025-01-26T10:08:00Z">
              <w:r w:rsidRPr="00DC7310">
                <w:rPr>
                  <w:bCs/>
                </w:rPr>
                <w:t>(MHz)</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270D1DBE" w14:textId="77777777" w:rsidR="004B43FE" w:rsidRPr="00DC7310" w:rsidRDefault="004B43FE" w:rsidP="00061D58">
            <w:pPr>
              <w:pStyle w:val="TAH"/>
              <w:keepNext w:val="0"/>
              <w:keepLines w:val="0"/>
              <w:rPr>
                <w:ins w:id="787" w:author="Per Lindell" w:date="2025-01-26T10:08:00Z"/>
                <w:bCs/>
              </w:rPr>
            </w:pPr>
            <w:ins w:id="788" w:author="Per Lindell" w:date="2025-01-26T10:08:00Z">
              <w:r w:rsidRPr="00DC7310">
                <w:rPr>
                  <w:bCs/>
                </w:rPr>
                <w:t>(kHz)</w:t>
              </w:r>
            </w:ins>
          </w:p>
        </w:tc>
        <w:tc>
          <w:tcPr>
            <w:tcW w:w="774" w:type="pct"/>
            <w:tcBorders>
              <w:top w:val="single" w:sz="4" w:space="0" w:color="auto"/>
              <w:left w:val="single" w:sz="4" w:space="0" w:color="auto"/>
              <w:bottom w:val="single" w:sz="4" w:space="0" w:color="auto"/>
              <w:right w:val="single" w:sz="4" w:space="0" w:color="auto"/>
            </w:tcBorders>
            <w:vAlign w:val="center"/>
            <w:hideMark/>
          </w:tcPr>
          <w:p w14:paraId="3D3AC276" w14:textId="77777777" w:rsidR="004B43FE" w:rsidRPr="00DC7310" w:rsidRDefault="004B43FE" w:rsidP="00061D58">
            <w:pPr>
              <w:pStyle w:val="TAH"/>
              <w:keepNext w:val="0"/>
              <w:keepLines w:val="0"/>
              <w:rPr>
                <w:ins w:id="789" w:author="Per Lindell" w:date="2025-01-26T10:08:00Z"/>
                <w:bCs/>
              </w:rPr>
            </w:pPr>
            <w:ins w:id="790" w:author="Per Lindell" w:date="2025-01-26T10:08:00Z">
              <w:r w:rsidRPr="00DC7310">
                <w:rPr>
                  <w:bCs/>
                </w:rPr>
                <w:t>L</w:t>
              </w:r>
              <w:r w:rsidRPr="00DC7310">
                <w:rPr>
                  <w:bCs/>
                  <w:vertAlign w:val="subscript"/>
                </w:rPr>
                <w:t>CRB</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12430ACD" w14:textId="77777777" w:rsidR="004B43FE" w:rsidRPr="00DC7310" w:rsidRDefault="004B43FE" w:rsidP="00061D58">
            <w:pPr>
              <w:pStyle w:val="TAH"/>
              <w:keepNext w:val="0"/>
              <w:keepLines w:val="0"/>
              <w:rPr>
                <w:ins w:id="791" w:author="Per Lindell" w:date="2025-01-26T10:08:00Z"/>
                <w:bCs/>
              </w:rPr>
            </w:pPr>
            <w:ins w:id="792" w:author="Per Lindell" w:date="2025-01-26T10:08:00Z">
              <w:r w:rsidRPr="00DC7310">
                <w:rPr>
                  <w:bCs/>
                </w:rPr>
                <w:t>(MHz)</w:t>
              </w:r>
            </w:ins>
          </w:p>
        </w:tc>
        <w:tc>
          <w:tcPr>
            <w:tcW w:w="345" w:type="pct"/>
            <w:tcBorders>
              <w:top w:val="single" w:sz="4" w:space="0" w:color="auto"/>
              <w:left w:val="single" w:sz="4" w:space="0" w:color="auto"/>
              <w:bottom w:val="single" w:sz="4" w:space="0" w:color="auto"/>
              <w:right w:val="single" w:sz="4" w:space="0" w:color="auto"/>
            </w:tcBorders>
            <w:vAlign w:val="center"/>
            <w:hideMark/>
          </w:tcPr>
          <w:p w14:paraId="31021D76" w14:textId="77777777" w:rsidR="004B43FE" w:rsidRPr="00DC7310" w:rsidRDefault="004B43FE" w:rsidP="00061D58">
            <w:pPr>
              <w:pStyle w:val="TAH"/>
              <w:keepNext w:val="0"/>
              <w:keepLines w:val="0"/>
              <w:rPr>
                <w:ins w:id="793" w:author="Per Lindell" w:date="2025-01-26T10:08:00Z"/>
                <w:bCs/>
              </w:rPr>
            </w:pPr>
            <w:ins w:id="794" w:author="Per Lindell" w:date="2025-01-26T10:08:00Z">
              <w:r w:rsidRPr="00DC7310">
                <w:rPr>
                  <w:bCs/>
                </w:rPr>
                <w:t>(dB)</w:t>
              </w:r>
            </w:ins>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3930FA2E" w14:textId="77777777" w:rsidR="004B43FE" w:rsidRPr="00DC7310" w:rsidRDefault="004B43FE" w:rsidP="00061D58">
            <w:pPr>
              <w:pStyle w:val="TAH"/>
              <w:keepNext w:val="0"/>
              <w:keepLines w:val="0"/>
              <w:rPr>
                <w:ins w:id="795" w:author="Per Lindell" w:date="2025-01-26T10:08:00Z"/>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6FA8709" w14:textId="77777777" w:rsidR="004B43FE" w:rsidRPr="00DC7310" w:rsidRDefault="004B43FE" w:rsidP="00061D58">
            <w:pPr>
              <w:pStyle w:val="TAH"/>
              <w:keepNext w:val="0"/>
              <w:keepLines w:val="0"/>
              <w:rPr>
                <w:ins w:id="796" w:author="Per Lindell" w:date="2025-01-26T10:08:00Z"/>
                <w:bCs/>
              </w:rPr>
            </w:pPr>
          </w:p>
        </w:tc>
      </w:tr>
      <w:tr w:rsidR="00CE5CEF" w:rsidRPr="00DC7310" w14:paraId="0BF9A99E" w14:textId="77777777" w:rsidTr="00061D58">
        <w:trPr>
          <w:jc w:val="center"/>
          <w:ins w:id="797" w:author="Per Lindell" w:date="2025-01-26T10:08:00Z"/>
        </w:trPr>
        <w:tc>
          <w:tcPr>
            <w:tcW w:w="425" w:type="pct"/>
            <w:tcBorders>
              <w:top w:val="single" w:sz="4" w:space="0" w:color="auto"/>
              <w:left w:val="single" w:sz="4" w:space="0" w:color="auto"/>
              <w:bottom w:val="single" w:sz="4" w:space="0" w:color="auto"/>
              <w:right w:val="single" w:sz="4" w:space="0" w:color="auto"/>
            </w:tcBorders>
            <w:vAlign w:val="center"/>
            <w:hideMark/>
          </w:tcPr>
          <w:p w14:paraId="4B69C748" w14:textId="16C6D867" w:rsidR="00CE5CEF" w:rsidRPr="00DC7310" w:rsidRDefault="00CE5CEF" w:rsidP="00CE5CEF">
            <w:pPr>
              <w:pStyle w:val="TAC"/>
              <w:keepNext w:val="0"/>
              <w:keepLines w:val="0"/>
              <w:rPr>
                <w:ins w:id="798" w:author="Per Lindell" w:date="2025-01-26T10:08:00Z"/>
              </w:rPr>
            </w:pPr>
            <w:ins w:id="799" w:author="Per Lindell" w:date="2025-01-26T10:11:00Z">
              <w:r>
                <w:t>106</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340EE182" w14:textId="1DD42309" w:rsidR="00CE5CEF" w:rsidRPr="00DC7310" w:rsidRDefault="00CE5CEF" w:rsidP="00CE5CEF">
            <w:pPr>
              <w:pStyle w:val="TAC"/>
              <w:keepNext w:val="0"/>
              <w:keepLines w:val="0"/>
              <w:rPr>
                <w:ins w:id="800" w:author="Per Lindell" w:date="2025-01-26T10:08:00Z"/>
                <w:vertAlign w:val="superscript"/>
              </w:rPr>
            </w:pPr>
            <w:ins w:id="801" w:author="Per Lindell" w:date="2025-01-26T10:11:00Z">
              <w:r>
                <w:t>n4</w:t>
              </w:r>
              <w:r w:rsidRPr="00DC7310">
                <w:t>8</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9EE1597" w14:textId="1FF2EBA1" w:rsidR="00CE5CEF" w:rsidRPr="00DC7310" w:rsidRDefault="00CE5CEF" w:rsidP="00CE5CEF">
            <w:pPr>
              <w:pStyle w:val="TAC"/>
              <w:keepNext w:val="0"/>
              <w:keepLines w:val="0"/>
              <w:rPr>
                <w:ins w:id="802" w:author="Per Lindell" w:date="2025-01-26T10:08:00Z"/>
              </w:rPr>
            </w:pPr>
            <w:ins w:id="803" w:author="Per Lindell" w:date="2025-01-26T10:11:00Z">
              <w:r w:rsidRPr="00DC7310">
                <w:t>5</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7DBF01C4" w14:textId="33E6DF55" w:rsidR="00CE5CEF" w:rsidRPr="00DC7310" w:rsidRDefault="00CE5CEF" w:rsidP="00CE5CEF">
            <w:pPr>
              <w:pStyle w:val="TAC"/>
              <w:keepNext w:val="0"/>
              <w:keepLines w:val="0"/>
              <w:rPr>
                <w:ins w:id="804" w:author="Per Lindell" w:date="2025-01-26T10:08:00Z"/>
              </w:rPr>
            </w:pPr>
            <w:ins w:id="805" w:author="Per Lindell" w:date="2025-01-26T10:11:00Z">
              <w:r w:rsidRPr="00DC7310">
                <w:t>15</w:t>
              </w:r>
            </w:ins>
          </w:p>
        </w:tc>
        <w:tc>
          <w:tcPr>
            <w:tcW w:w="774" w:type="pct"/>
            <w:tcBorders>
              <w:top w:val="single" w:sz="4" w:space="0" w:color="auto"/>
              <w:left w:val="single" w:sz="4" w:space="0" w:color="auto"/>
              <w:bottom w:val="single" w:sz="4" w:space="0" w:color="auto"/>
              <w:right w:val="single" w:sz="4" w:space="0" w:color="auto"/>
            </w:tcBorders>
            <w:noWrap/>
            <w:vAlign w:val="center"/>
          </w:tcPr>
          <w:p w14:paraId="23B3BA16" w14:textId="5B55EEDC" w:rsidR="00CE5CEF" w:rsidRPr="00DC7310" w:rsidRDefault="00CE5CEF" w:rsidP="00CE5CEF">
            <w:pPr>
              <w:pStyle w:val="TAC"/>
              <w:keepNext w:val="0"/>
              <w:keepLines w:val="0"/>
              <w:rPr>
                <w:ins w:id="806" w:author="Per Lindell" w:date="2025-01-26T10:08:00Z"/>
              </w:rPr>
            </w:pPr>
            <w:ins w:id="807" w:author="Per Lindell" w:date="2025-01-26T10:11:00Z">
              <w:r w:rsidRPr="00DC7310">
                <w:t>6</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0F69776" w14:textId="0383D8AD" w:rsidR="00CE5CEF" w:rsidRPr="00DC7310" w:rsidRDefault="00CE5CEF" w:rsidP="00CE5CEF">
            <w:pPr>
              <w:pStyle w:val="TAC"/>
              <w:keepNext w:val="0"/>
              <w:keepLines w:val="0"/>
              <w:rPr>
                <w:ins w:id="808" w:author="Per Lindell" w:date="2025-01-26T10:08:00Z"/>
              </w:rPr>
            </w:pPr>
            <w:ins w:id="809" w:author="Per Lindell" w:date="2025-01-26T10:11:00Z">
              <w:r w:rsidRPr="00DC7310">
                <w:t>10</w:t>
              </w:r>
            </w:ins>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F1D6FEB" w14:textId="750ED79F" w:rsidR="00CE5CEF" w:rsidRPr="00DC7310" w:rsidRDefault="00CE5CEF" w:rsidP="00CE5CEF">
            <w:pPr>
              <w:pStyle w:val="TAC"/>
              <w:keepNext w:val="0"/>
              <w:keepLines w:val="0"/>
              <w:rPr>
                <w:ins w:id="810" w:author="Per Lindell" w:date="2025-01-26T10:08:00Z"/>
              </w:rPr>
            </w:pPr>
            <w:ins w:id="811" w:author="Per Lindell" w:date="2025-01-26T10:11:00Z">
              <w:r w:rsidRPr="00DC7310">
                <w:t>10.5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75B7359" w14:textId="59029959" w:rsidR="00CE5CEF" w:rsidRPr="00DC7310" w:rsidRDefault="00CE5CEF" w:rsidP="00CE5CEF">
            <w:pPr>
              <w:pStyle w:val="TAC"/>
              <w:keepNext w:val="0"/>
              <w:keepLines w:val="0"/>
              <w:rPr>
                <w:ins w:id="812" w:author="Per Lindell" w:date="2025-01-26T10:08:00Z"/>
              </w:rPr>
            </w:pPr>
            <w:ins w:id="813" w:author="Per Lindell" w:date="2025-01-26T10:11:00Z">
              <w:r w:rsidRPr="00DC7310">
                <w:t>NOTE</w:t>
              </w:r>
              <w:r>
                <w:t xml:space="preserve"> </w:t>
              </w:r>
              <w:r w:rsidRPr="00DC7310">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BBD5E40" w14:textId="77777777" w:rsidR="00CE5CEF" w:rsidRPr="00DC7310" w:rsidRDefault="00CE5CEF" w:rsidP="00CE5CEF">
            <w:pPr>
              <w:pStyle w:val="TAC"/>
              <w:keepNext w:val="0"/>
              <w:keepLines w:val="0"/>
              <w:rPr>
                <w:ins w:id="814" w:author="Per Lindell" w:date="2025-01-26T10:11:00Z"/>
              </w:rPr>
            </w:pPr>
            <w:ins w:id="815" w:author="Per Lindell" w:date="2025-01-26T10:11:00Z">
              <w:r w:rsidRPr="00DC7310">
                <w:t>UL4/DL1</w:t>
              </w:r>
            </w:ins>
          </w:p>
          <w:p w14:paraId="1B6BA730" w14:textId="7AD57E5C" w:rsidR="00CE5CEF" w:rsidRPr="00DC7310" w:rsidRDefault="00CE5CEF" w:rsidP="00CE5CEF">
            <w:pPr>
              <w:pStyle w:val="TAC"/>
              <w:keepNext w:val="0"/>
              <w:keepLines w:val="0"/>
              <w:rPr>
                <w:ins w:id="816" w:author="Per Lindell" w:date="2025-01-26T10:08:00Z"/>
              </w:rPr>
            </w:pPr>
            <w:proofErr w:type="gramStart"/>
            <w:ins w:id="817" w:author="Per Lindell" w:date="2025-01-26T10:11:00Z">
              <w:r w:rsidRPr="00DC7310">
                <w:t>direct-hit</w:t>
              </w:r>
            </w:ins>
            <w:proofErr w:type="gramEnd"/>
          </w:p>
        </w:tc>
      </w:tr>
      <w:tr w:rsidR="00CE5CEF" w:rsidRPr="00DC7310" w14:paraId="60CE11FE" w14:textId="77777777" w:rsidTr="00061D58">
        <w:trPr>
          <w:jc w:val="center"/>
          <w:ins w:id="818" w:author="Per Lindell" w:date="2025-01-26T10:08:00Z"/>
        </w:trPr>
        <w:tc>
          <w:tcPr>
            <w:tcW w:w="425" w:type="pct"/>
            <w:tcBorders>
              <w:top w:val="single" w:sz="4" w:space="0" w:color="auto"/>
              <w:left w:val="single" w:sz="4" w:space="0" w:color="auto"/>
              <w:bottom w:val="single" w:sz="4" w:space="0" w:color="auto"/>
              <w:right w:val="single" w:sz="4" w:space="0" w:color="auto"/>
            </w:tcBorders>
            <w:vAlign w:val="center"/>
            <w:hideMark/>
          </w:tcPr>
          <w:p w14:paraId="03ECC953" w14:textId="21756456" w:rsidR="00CE5CEF" w:rsidRPr="00DC7310" w:rsidRDefault="00CE5CEF" w:rsidP="00CE5CEF">
            <w:pPr>
              <w:pStyle w:val="TAC"/>
              <w:keepNext w:val="0"/>
              <w:keepLines w:val="0"/>
              <w:rPr>
                <w:ins w:id="819" w:author="Per Lindell" w:date="2025-01-26T10:08:00Z"/>
              </w:rPr>
            </w:pPr>
            <w:ins w:id="820" w:author="Per Lindell" w:date="2025-01-26T10:11:00Z">
              <w:r>
                <w:t>106</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2DF42E19" w14:textId="0696566B" w:rsidR="00CE5CEF" w:rsidRPr="00DC7310" w:rsidRDefault="00CE5CEF" w:rsidP="00CE5CEF">
            <w:pPr>
              <w:pStyle w:val="TAC"/>
              <w:keepNext w:val="0"/>
              <w:keepLines w:val="0"/>
              <w:rPr>
                <w:ins w:id="821" w:author="Per Lindell" w:date="2025-01-26T10:08:00Z"/>
                <w:vertAlign w:val="superscript"/>
              </w:rPr>
            </w:pPr>
            <w:ins w:id="822" w:author="Per Lindell" w:date="2025-01-26T10:11:00Z">
              <w:r w:rsidRPr="00DC7310">
                <w:t>n</w:t>
              </w:r>
              <w:r>
                <w:t>4</w:t>
              </w:r>
              <w:r w:rsidRPr="00DC7310">
                <w:t>8</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B9950B9" w14:textId="513A607C" w:rsidR="00CE5CEF" w:rsidRPr="00DC7310" w:rsidRDefault="00CE5CEF" w:rsidP="00CE5CEF">
            <w:pPr>
              <w:pStyle w:val="TAC"/>
              <w:keepNext w:val="0"/>
              <w:keepLines w:val="0"/>
              <w:rPr>
                <w:ins w:id="823" w:author="Per Lindell" w:date="2025-01-26T10:08:00Z"/>
              </w:rPr>
            </w:pPr>
            <w:ins w:id="824" w:author="Per Lindell" w:date="2025-01-26T10:11:00Z">
              <w:r w:rsidRPr="00DC7310">
                <w:t>5</w:t>
              </w:r>
            </w:ins>
          </w:p>
        </w:tc>
        <w:tc>
          <w:tcPr>
            <w:tcW w:w="565" w:type="pct"/>
            <w:tcBorders>
              <w:top w:val="single" w:sz="4" w:space="0" w:color="auto"/>
              <w:left w:val="single" w:sz="4" w:space="0" w:color="auto"/>
              <w:bottom w:val="single" w:sz="4" w:space="0" w:color="auto"/>
              <w:right w:val="single" w:sz="4" w:space="0" w:color="auto"/>
            </w:tcBorders>
            <w:vAlign w:val="center"/>
            <w:hideMark/>
          </w:tcPr>
          <w:p w14:paraId="13BA824E" w14:textId="206C6316" w:rsidR="00CE5CEF" w:rsidRPr="00DC7310" w:rsidRDefault="00CE5CEF" w:rsidP="00CE5CEF">
            <w:pPr>
              <w:pStyle w:val="TAC"/>
              <w:keepNext w:val="0"/>
              <w:keepLines w:val="0"/>
              <w:rPr>
                <w:ins w:id="825" w:author="Per Lindell" w:date="2025-01-26T10:08:00Z"/>
              </w:rPr>
            </w:pPr>
            <w:ins w:id="826" w:author="Per Lindell" w:date="2025-01-26T10:11:00Z">
              <w:r w:rsidRPr="00DC7310">
                <w:t>15</w:t>
              </w:r>
            </w:ins>
          </w:p>
        </w:tc>
        <w:tc>
          <w:tcPr>
            <w:tcW w:w="774" w:type="pct"/>
            <w:tcBorders>
              <w:top w:val="single" w:sz="4" w:space="0" w:color="auto"/>
              <w:left w:val="single" w:sz="4" w:space="0" w:color="auto"/>
              <w:bottom w:val="single" w:sz="4" w:space="0" w:color="auto"/>
              <w:right w:val="single" w:sz="4" w:space="0" w:color="auto"/>
            </w:tcBorders>
            <w:noWrap/>
            <w:vAlign w:val="center"/>
          </w:tcPr>
          <w:p w14:paraId="7525AD8B" w14:textId="29AB0C3B" w:rsidR="00CE5CEF" w:rsidRPr="00DC7310" w:rsidRDefault="00CE5CEF" w:rsidP="00CE5CEF">
            <w:pPr>
              <w:pStyle w:val="TAC"/>
              <w:keepNext w:val="0"/>
              <w:keepLines w:val="0"/>
              <w:rPr>
                <w:ins w:id="827" w:author="Per Lindell" w:date="2025-01-26T10:08:00Z"/>
              </w:rPr>
            </w:pPr>
            <w:ins w:id="828" w:author="Per Lindell" w:date="2025-01-26T10:11:00Z">
              <w:r w:rsidRPr="00DC7310">
                <w:t>6</w:t>
              </w:r>
            </w:ins>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17FAB13" w14:textId="18DDBC5A" w:rsidR="00CE5CEF" w:rsidRPr="00DC7310" w:rsidRDefault="00CE5CEF" w:rsidP="00CE5CEF">
            <w:pPr>
              <w:pStyle w:val="TAC"/>
              <w:keepNext w:val="0"/>
              <w:keepLines w:val="0"/>
              <w:rPr>
                <w:ins w:id="829" w:author="Per Lindell" w:date="2025-01-26T10:08:00Z"/>
              </w:rPr>
            </w:pPr>
            <w:ins w:id="830" w:author="Per Lindell" w:date="2025-01-26T10:11:00Z">
              <w:r w:rsidRPr="00DC7310">
                <w:t>100</w:t>
              </w:r>
            </w:ins>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9D2E239" w14:textId="56D49C0C" w:rsidR="00CE5CEF" w:rsidRPr="00DC7310" w:rsidRDefault="00CE5CEF" w:rsidP="00CE5CEF">
            <w:pPr>
              <w:pStyle w:val="TAC"/>
              <w:keepNext w:val="0"/>
              <w:keepLines w:val="0"/>
              <w:rPr>
                <w:ins w:id="831" w:author="Per Lindell" w:date="2025-01-26T10:08:00Z"/>
              </w:rPr>
            </w:pPr>
            <w:ins w:id="832" w:author="Per Lindell" w:date="2025-01-26T10:11:00Z">
              <w:r w:rsidRPr="00DC7310">
                <w:t>2.9</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A3D9B3F" w14:textId="5B61F937" w:rsidR="00CE5CEF" w:rsidRPr="00DC7310" w:rsidRDefault="00CE5CEF" w:rsidP="00CE5CEF">
            <w:pPr>
              <w:pStyle w:val="TAC"/>
              <w:keepNext w:val="0"/>
              <w:keepLines w:val="0"/>
              <w:rPr>
                <w:ins w:id="833" w:author="Per Lindell" w:date="2025-01-26T10:08:00Z"/>
              </w:rPr>
            </w:pPr>
            <w:ins w:id="834" w:author="Per Lindell" w:date="2025-01-26T10:11:00Z">
              <w:r w:rsidRPr="00DC7310">
                <w:t>NOTE</w:t>
              </w:r>
              <w:r>
                <w:t xml:space="preserve"> </w:t>
              </w:r>
              <w:r w:rsidRPr="00DC7310">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D32B811" w14:textId="77777777" w:rsidR="00CE5CEF" w:rsidRPr="00DC7310" w:rsidRDefault="00CE5CEF" w:rsidP="00CE5CEF">
            <w:pPr>
              <w:pStyle w:val="TAC"/>
              <w:keepNext w:val="0"/>
              <w:keepLines w:val="0"/>
              <w:rPr>
                <w:ins w:id="835" w:author="Per Lindell" w:date="2025-01-26T10:11:00Z"/>
              </w:rPr>
            </w:pPr>
            <w:ins w:id="836" w:author="Per Lindell" w:date="2025-01-26T10:11:00Z">
              <w:r w:rsidRPr="00DC7310">
                <w:t>UL4/DL1</w:t>
              </w:r>
            </w:ins>
          </w:p>
          <w:p w14:paraId="6856B0EB" w14:textId="7DCC3C5D" w:rsidR="00CE5CEF" w:rsidRPr="00DC7310" w:rsidRDefault="00CE5CEF" w:rsidP="00CE5CEF">
            <w:pPr>
              <w:pStyle w:val="TAC"/>
              <w:keepNext w:val="0"/>
              <w:keepLines w:val="0"/>
              <w:rPr>
                <w:ins w:id="837" w:author="Per Lindell" w:date="2025-01-26T10:08:00Z"/>
              </w:rPr>
            </w:pPr>
            <w:proofErr w:type="gramStart"/>
            <w:ins w:id="838" w:author="Per Lindell" w:date="2025-01-26T10:11:00Z">
              <w:r w:rsidRPr="00DC7310">
                <w:t>direct-hit</w:t>
              </w:r>
            </w:ins>
            <w:proofErr w:type="gramEnd"/>
          </w:p>
        </w:tc>
      </w:tr>
    </w:tbl>
    <w:p w14:paraId="0AD2E5AA" w14:textId="77777777" w:rsidR="004B43FE" w:rsidRDefault="004B43FE" w:rsidP="00B90FFA">
      <w:pPr>
        <w:rPr>
          <w:ins w:id="839" w:author="Per Lindell" w:date="2025-01-26T10:08:00Z"/>
        </w:rPr>
      </w:pPr>
    </w:p>
    <w:p w14:paraId="6CA292B3" w14:textId="56836BFE" w:rsidR="00B90FFA" w:rsidRPr="008637AF" w:rsidRDefault="00B90FFA" w:rsidP="00B90FFA">
      <w:pPr>
        <w:rPr>
          <w:ins w:id="840" w:author="Per Lindell" w:date="2025-01-26T09:59:00Z"/>
        </w:rPr>
      </w:pPr>
      <w:ins w:id="841" w:author="Per Lindell" w:date="2025-01-26T09:59:00Z">
        <w:r>
          <w:t xml:space="preserve">MSD values for band 106 is reused from </w:t>
        </w:r>
      </w:ins>
      <w:ins w:id="842" w:author="Per Lindell" w:date="2025-01-26T10:00:00Z">
        <w:r w:rsidR="00D11C7B">
          <w:t>DC</w:t>
        </w:r>
      </w:ins>
      <w:ins w:id="843" w:author="Per Lindell" w:date="2025-01-26T09:59:00Z">
        <w:r w:rsidRPr="003C7310">
          <w:t>_8</w:t>
        </w:r>
      </w:ins>
      <w:ins w:id="844" w:author="Per Lindell" w:date="2025-01-26T10:00:00Z">
        <w:r w:rsidR="00D11C7B">
          <w:t>_</w:t>
        </w:r>
      </w:ins>
      <w:ins w:id="845" w:author="Per Lindell" w:date="2025-01-26T09:59:00Z">
        <w:r w:rsidRPr="003C7310">
          <w:t>n78.</w:t>
        </w:r>
      </w:ins>
    </w:p>
    <w:p w14:paraId="41FF0702" w14:textId="77777777" w:rsidR="00DE44B8" w:rsidRPr="0083629E" w:rsidRDefault="00DE44B8" w:rsidP="00DE44B8">
      <w:pPr>
        <w:pStyle w:val="TH"/>
        <w:rPr>
          <w:ins w:id="846" w:author="Per Lindell" w:date="2025-01-26T09:17:00Z"/>
        </w:rPr>
      </w:pPr>
      <w:ins w:id="847" w:author="Per Lindell" w:date="2025-01-26T09:17:00Z">
        <w:r w:rsidRPr="00EF5447">
          <w:t xml:space="preserve">Table </w:t>
        </w:r>
        <w:r>
          <w:rPr>
            <w:lang w:eastAsia="zh-CN"/>
          </w:rPr>
          <w:t>6.1.X.</w:t>
        </w:r>
        <w:r>
          <w:rPr>
            <w:lang w:eastAsia="zh-TW"/>
          </w:rPr>
          <w:t>6</w:t>
        </w:r>
        <w:r w:rsidRPr="00802E82">
          <w:rPr>
            <w:rFonts w:hint="eastAsia"/>
            <w:lang w:eastAsia="zh-CN"/>
          </w:rPr>
          <w:t>-</w:t>
        </w:r>
        <w:r>
          <w:rPr>
            <w:lang w:eastAsia="zh-CN"/>
          </w:rPr>
          <w:t>2</w:t>
        </w:r>
        <w:r w:rsidRPr="00EF5447">
          <w:t xml:space="preserve">: </w:t>
        </w:r>
        <w:r w:rsidRPr="00DC7310">
          <w:t xml:space="preserve">MSD test points for </w:t>
        </w:r>
        <w:proofErr w:type="spellStart"/>
        <w:r w:rsidRPr="00DC7310">
          <w:t>PCell</w:t>
        </w:r>
        <w:proofErr w:type="spellEnd"/>
        <w:r w:rsidRPr="00DC7310">
          <w:t xml:space="preserve"> due to dual uplink operation for PC3 EN-DC in NR FR1 (two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2"/>
        <w:gridCol w:w="949"/>
        <w:gridCol w:w="998"/>
        <w:gridCol w:w="834"/>
        <w:gridCol w:w="1703"/>
        <w:gridCol w:w="1054"/>
        <w:gridCol w:w="788"/>
        <w:gridCol w:w="813"/>
      </w:tblGrid>
      <w:tr w:rsidR="00DE44B8" w:rsidRPr="00DC7310" w14:paraId="367BC7C3" w14:textId="77777777" w:rsidTr="00061D58">
        <w:trPr>
          <w:tblHeader/>
          <w:jc w:val="center"/>
          <w:ins w:id="848" w:author="Per Lindell" w:date="2025-01-26T09:17:00Z"/>
        </w:trPr>
        <w:tc>
          <w:tcPr>
            <w:tcW w:w="5000" w:type="pct"/>
            <w:gridSpan w:val="8"/>
            <w:tcBorders>
              <w:bottom w:val="single" w:sz="4" w:space="0" w:color="auto"/>
            </w:tcBorders>
            <w:shd w:val="clear" w:color="auto" w:fill="auto"/>
          </w:tcPr>
          <w:p w14:paraId="6FBCBBC1" w14:textId="77777777" w:rsidR="00DE44B8" w:rsidRPr="00DC7310" w:rsidRDefault="00DE44B8" w:rsidP="00061D58">
            <w:pPr>
              <w:pStyle w:val="TAH"/>
              <w:keepNext w:val="0"/>
              <w:keepLines w:val="0"/>
              <w:rPr>
                <w:ins w:id="849" w:author="Per Lindell" w:date="2025-01-26T09:17:00Z"/>
                <w:rFonts w:eastAsiaTheme="minorEastAsia"/>
                <w:lang w:eastAsia="ja-JP"/>
              </w:rPr>
            </w:pPr>
            <w:ins w:id="850" w:author="Per Lindell" w:date="2025-01-26T09:17:00Z">
              <w:r w:rsidRPr="00DC7310">
                <w:rPr>
                  <w:rFonts w:eastAsiaTheme="minorEastAsia"/>
                  <w:lang w:eastAsia="ja-JP"/>
                </w:rPr>
                <w:t>NR</w:t>
              </w:r>
              <w:r>
                <w:rPr>
                  <w:rFonts w:eastAsiaTheme="minorEastAsia"/>
                  <w:lang w:eastAsia="ja-JP"/>
                </w:rPr>
                <w:t xml:space="preserve"> </w:t>
              </w:r>
              <w:r w:rsidRPr="00DC7310">
                <w:rPr>
                  <w:rFonts w:eastAsiaTheme="minorEastAsia"/>
                  <w:lang w:eastAsia="ja-JP"/>
                </w:rPr>
                <w:t>or</w:t>
              </w:r>
              <w:r>
                <w:rPr>
                  <w:rFonts w:eastAsiaTheme="minorEastAsia"/>
                  <w:lang w:eastAsia="ja-JP"/>
                </w:rPr>
                <w:t xml:space="preserve"> </w:t>
              </w:r>
              <w:r w:rsidRPr="00DC7310">
                <w:rPr>
                  <w:rFonts w:eastAsiaTheme="minorEastAsia"/>
                  <w:lang w:eastAsia="ja-JP"/>
                </w:rPr>
                <w:t>E-UTRA</w:t>
              </w:r>
              <w:r>
                <w:rPr>
                  <w:rFonts w:eastAsiaTheme="minorEastAsia"/>
                  <w:lang w:eastAsia="ja-JP"/>
                </w:rPr>
                <w:t xml:space="preserve"> </w:t>
              </w:r>
              <w:r w:rsidRPr="00DC7310">
                <w:rPr>
                  <w:rFonts w:eastAsiaTheme="minorEastAsia"/>
                  <w:lang w:eastAsia="ja-JP"/>
                </w:rPr>
                <w:t>Band</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Channel</w:t>
              </w:r>
              <w:r>
                <w:rPr>
                  <w:rFonts w:eastAsiaTheme="minorEastAsia"/>
                  <w:lang w:eastAsia="ja-JP"/>
                </w:rPr>
                <w:t xml:space="preserve"> </w:t>
              </w:r>
              <w:r w:rsidRPr="00DC7310">
                <w:rPr>
                  <w:rFonts w:eastAsiaTheme="minorEastAsia"/>
                  <w:lang w:eastAsia="ja-JP"/>
                </w:rPr>
                <w:t>bandwidth</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NRB</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MSD</w:t>
              </w:r>
            </w:ins>
          </w:p>
        </w:tc>
      </w:tr>
      <w:tr w:rsidR="00DE44B8" w:rsidRPr="00DC7310" w14:paraId="3613FC69" w14:textId="77777777" w:rsidTr="00061D58">
        <w:trPr>
          <w:tblHeader/>
          <w:jc w:val="center"/>
          <w:ins w:id="851" w:author="Per Lindell" w:date="2025-01-26T09:17:00Z"/>
        </w:trPr>
        <w:tc>
          <w:tcPr>
            <w:tcW w:w="1294" w:type="pct"/>
            <w:tcBorders>
              <w:bottom w:val="single" w:sz="4" w:space="0" w:color="auto"/>
            </w:tcBorders>
            <w:shd w:val="clear" w:color="auto" w:fill="auto"/>
          </w:tcPr>
          <w:p w14:paraId="45AB4600" w14:textId="77777777" w:rsidR="00DE44B8" w:rsidRPr="00DC7310" w:rsidRDefault="00DE44B8" w:rsidP="00061D58">
            <w:pPr>
              <w:pStyle w:val="TAH"/>
              <w:keepNext w:val="0"/>
              <w:keepLines w:val="0"/>
              <w:rPr>
                <w:ins w:id="852" w:author="Per Lindell" w:date="2025-01-26T09:17:00Z"/>
              </w:rPr>
            </w:pPr>
            <w:ins w:id="853" w:author="Per Lindell" w:date="2025-01-26T09:17:00Z">
              <w:r w:rsidRPr="00DC7310">
                <w:rPr>
                  <w:lang w:eastAsia="ja-JP"/>
                </w:rPr>
                <w:t>EN-DC</w:t>
              </w:r>
            </w:ins>
          </w:p>
          <w:p w14:paraId="56A956C0" w14:textId="77777777" w:rsidR="00DE44B8" w:rsidRPr="00DC7310" w:rsidRDefault="00DE44B8" w:rsidP="00061D58">
            <w:pPr>
              <w:pStyle w:val="TAH"/>
              <w:keepNext w:val="0"/>
              <w:keepLines w:val="0"/>
              <w:rPr>
                <w:ins w:id="854" w:author="Per Lindell" w:date="2025-01-26T09:17:00Z"/>
                <w:lang w:eastAsia="ja-JP"/>
              </w:rPr>
            </w:pPr>
            <w:ins w:id="855" w:author="Per Lindell" w:date="2025-01-26T09:17:00Z">
              <w:r w:rsidRPr="00DC7310">
                <w:t>Configuration</w:t>
              </w:r>
            </w:ins>
          </w:p>
        </w:tc>
        <w:tc>
          <w:tcPr>
            <w:tcW w:w="493" w:type="pct"/>
            <w:tcBorders>
              <w:bottom w:val="single" w:sz="4" w:space="0" w:color="auto"/>
            </w:tcBorders>
            <w:shd w:val="clear" w:color="auto" w:fill="auto"/>
          </w:tcPr>
          <w:p w14:paraId="3971DB0B" w14:textId="77777777" w:rsidR="00DE44B8" w:rsidRPr="00DC7310" w:rsidRDefault="00DE44B8" w:rsidP="00061D58">
            <w:pPr>
              <w:pStyle w:val="TAH"/>
              <w:keepNext w:val="0"/>
              <w:keepLines w:val="0"/>
              <w:rPr>
                <w:ins w:id="856" w:author="Per Lindell" w:date="2025-01-26T09:17:00Z"/>
              </w:rPr>
            </w:pPr>
            <w:ins w:id="857" w:author="Per Lindell" w:date="2025-01-26T09:17:00Z">
              <w:r w:rsidRPr="00DC7310">
                <w:t>EUTRA</w:t>
              </w:r>
              <w:r>
                <w:t xml:space="preserve"> </w:t>
              </w:r>
              <w:r w:rsidRPr="00DC7310">
                <w:t>or</w:t>
              </w:r>
              <w:r>
                <w:t xml:space="preserve"> </w:t>
              </w:r>
              <w:r w:rsidRPr="00DC7310">
                <w:rPr>
                  <w:lang w:eastAsia="ja-JP"/>
                </w:rPr>
                <w:t>NR</w:t>
              </w:r>
              <w:r>
                <w:t xml:space="preserve"> </w:t>
              </w:r>
              <w:r w:rsidRPr="00DC7310">
                <w:t>band</w:t>
              </w:r>
            </w:ins>
          </w:p>
        </w:tc>
        <w:tc>
          <w:tcPr>
            <w:tcW w:w="518" w:type="pct"/>
            <w:tcBorders>
              <w:bottom w:val="single" w:sz="4" w:space="0" w:color="auto"/>
            </w:tcBorders>
            <w:shd w:val="clear" w:color="auto" w:fill="auto"/>
          </w:tcPr>
          <w:p w14:paraId="5FECFFEC" w14:textId="77777777" w:rsidR="00DE44B8" w:rsidRPr="00DC7310" w:rsidRDefault="00DE44B8" w:rsidP="00061D58">
            <w:pPr>
              <w:pStyle w:val="TAH"/>
              <w:keepNext w:val="0"/>
              <w:keepLines w:val="0"/>
              <w:rPr>
                <w:ins w:id="858" w:author="Per Lindell" w:date="2025-01-26T09:17:00Z"/>
              </w:rPr>
            </w:pPr>
            <w:ins w:id="859" w:author="Per Lindell" w:date="2025-01-26T09:17:00Z">
              <w:r w:rsidRPr="00DC7310">
                <w:t>UL</w:t>
              </w:r>
              <w:r>
                <w:t xml:space="preserve"> </w:t>
              </w:r>
              <w:r w:rsidRPr="00DC7310">
                <w:t>F</w:t>
              </w:r>
              <w:r w:rsidRPr="00DC7310">
                <w:rPr>
                  <w:vertAlign w:val="subscript"/>
                </w:rPr>
                <w:t>c</w:t>
              </w:r>
              <w:r>
                <w:t xml:space="preserve"> </w:t>
              </w:r>
              <w:r w:rsidRPr="00DC7310">
                <w:br/>
                <w:t>(MHz)</w:t>
              </w:r>
            </w:ins>
          </w:p>
        </w:tc>
        <w:tc>
          <w:tcPr>
            <w:tcW w:w="433" w:type="pct"/>
            <w:tcBorders>
              <w:bottom w:val="single" w:sz="4" w:space="0" w:color="auto"/>
            </w:tcBorders>
            <w:shd w:val="clear" w:color="auto" w:fill="auto"/>
          </w:tcPr>
          <w:p w14:paraId="2222F327" w14:textId="77777777" w:rsidR="00DE44B8" w:rsidRPr="00DC7310" w:rsidRDefault="00DE44B8" w:rsidP="00061D58">
            <w:pPr>
              <w:pStyle w:val="TAH"/>
              <w:keepNext w:val="0"/>
              <w:keepLines w:val="0"/>
              <w:rPr>
                <w:ins w:id="860" w:author="Per Lindell" w:date="2025-01-26T09:17:00Z"/>
              </w:rPr>
            </w:pPr>
            <w:ins w:id="861" w:author="Per Lindell" w:date="2025-01-26T09:17:00Z">
              <w:r w:rsidRPr="00DC7310">
                <w:t>UL/DL</w:t>
              </w:r>
              <w:r>
                <w:t xml:space="preserve"> </w:t>
              </w:r>
              <w:r w:rsidRPr="00DC7310">
                <w:t>BW</w:t>
              </w:r>
              <w:r>
                <w:t xml:space="preserve"> </w:t>
              </w:r>
              <w:r w:rsidRPr="00DC7310">
                <w:br/>
                <w:t>(MHz)</w:t>
              </w:r>
            </w:ins>
          </w:p>
        </w:tc>
        <w:tc>
          <w:tcPr>
            <w:tcW w:w="884" w:type="pct"/>
            <w:tcBorders>
              <w:bottom w:val="single" w:sz="4" w:space="0" w:color="auto"/>
            </w:tcBorders>
            <w:shd w:val="clear" w:color="auto" w:fill="auto"/>
          </w:tcPr>
          <w:p w14:paraId="31D6E0A8" w14:textId="77777777" w:rsidR="00DE44B8" w:rsidRPr="00DC7310" w:rsidRDefault="00DE44B8" w:rsidP="00061D58">
            <w:pPr>
              <w:pStyle w:val="TAH"/>
              <w:keepNext w:val="0"/>
              <w:keepLines w:val="0"/>
              <w:rPr>
                <w:ins w:id="862" w:author="Per Lindell" w:date="2025-01-26T09:17:00Z"/>
              </w:rPr>
            </w:pPr>
            <w:ins w:id="863" w:author="Per Lindell" w:date="2025-01-26T09:17:00Z">
              <w:r w:rsidRPr="00DC7310">
                <w:t>UL</w:t>
              </w:r>
              <w:r>
                <w:t xml:space="preserve"> </w:t>
              </w:r>
              <w:r w:rsidRPr="00DC7310">
                <w:br/>
                <w:t>L</w:t>
              </w:r>
              <w:r w:rsidRPr="00DC7310">
                <w:rPr>
                  <w:vertAlign w:val="subscript"/>
                </w:rPr>
                <w:t>CRB</w:t>
              </w:r>
            </w:ins>
          </w:p>
        </w:tc>
        <w:tc>
          <w:tcPr>
            <w:tcW w:w="547" w:type="pct"/>
            <w:tcBorders>
              <w:bottom w:val="single" w:sz="4" w:space="0" w:color="auto"/>
            </w:tcBorders>
            <w:shd w:val="clear" w:color="auto" w:fill="auto"/>
          </w:tcPr>
          <w:p w14:paraId="1B755D6F" w14:textId="77777777" w:rsidR="00DE44B8" w:rsidRPr="00DC7310" w:rsidRDefault="00DE44B8" w:rsidP="00061D58">
            <w:pPr>
              <w:pStyle w:val="TAH"/>
              <w:keepNext w:val="0"/>
              <w:keepLines w:val="0"/>
              <w:rPr>
                <w:ins w:id="864" w:author="Per Lindell" w:date="2025-01-26T09:17:00Z"/>
              </w:rPr>
            </w:pPr>
            <w:ins w:id="865" w:author="Per Lindell" w:date="2025-01-26T09:17:00Z">
              <w:r w:rsidRPr="00DC7310">
                <w:t>DL</w:t>
              </w:r>
              <w:r>
                <w:t xml:space="preserve"> </w:t>
              </w:r>
              <w:r w:rsidRPr="00DC7310">
                <w:t>F</w:t>
              </w:r>
              <w:r w:rsidRPr="00DC7310">
                <w:rPr>
                  <w:vertAlign w:val="subscript"/>
                </w:rPr>
                <w:t>c</w:t>
              </w:r>
              <w:r>
                <w:t xml:space="preserve"> </w:t>
              </w:r>
              <w:r w:rsidRPr="00DC7310">
                <w:t>(MHz)</w:t>
              </w:r>
            </w:ins>
          </w:p>
        </w:tc>
        <w:tc>
          <w:tcPr>
            <w:tcW w:w="409" w:type="pct"/>
            <w:tcBorders>
              <w:bottom w:val="single" w:sz="4" w:space="0" w:color="auto"/>
            </w:tcBorders>
            <w:shd w:val="clear" w:color="auto" w:fill="auto"/>
          </w:tcPr>
          <w:p w14:paraId="008E1AFC" w14:textId="77777777" w:rsidR="00DE44B8" w:rsidRPr="00DC7310" w:rsidRDefault="00DE44B8" w:rsidP="00061D58">
            <w:pPr>
              <w:pStyle w:val="TAH"/>
              <w:keepNext w:val="0"/>
              <w:keepLines w:val="0"/>
              <w:rPr>
                <w:ins w:id="866" w:author="Per Lindell" w:date="2025-01-26T09:17:00Z"/>
              </w:rPr>
            </w:pPr>
            <w:ins w:id="867" w:author="Per Lindell" w:date="2025-01-26T09:17:00Z">
              <w:r w:rsidRPr="00DC7310">
                <w:t>MSD</w:t>
              </w:r>
              <w:r>
                <w:t xml:space="preserve"> </w:t>
              </w:r>
              <w:r w:rsidRPr="00DC7310">
                <w:br/>
                <w:t>(dB)</w:t>
              </w:r>
            </w:ins>
          </w:p>
        </w:tc>
        <w:tc>
          <w:tcPr>
            <w:tcW w:w="422" w:type="pct"/>
            <w:tcBorders>
              <w:bottom w:val="single" w:sz="4" w:space="0" w:color="auto"/>
            </w:tcBorders>
          </w:tcPr>
          <w:p w14:paraId="66ADD6BD" w14:textId="77777777" w:rsidR="00DE44B8" w:rsidRPr="00DC7310" w:rsidRDefault="00DE44B8" w:rsidP="00061D58">
            <w:pPr>
              <w:pStyle w:val="TAH"/>
              <w:keepNext w:val="0"/>
              <w:keepLines w:val="0"/>
              <w:rPr>
                <w:ins w:id="868" w:author="Per Lindell" w:date="2025-01-26T09:17:00Z"/>
              </w:rPr>
            </w:pPr>
            <w:ins w:id="869" w:author="Per Lindell" w:date="2025-01-26T09:17:00Z">
              <w:r w:rsidRPr="00DC7310">
                <w:t>IMD</w:t>
              </w:r>
              <w:r>
                <w:t xml:space="preserve"> </w:t>
              </w:r>
              <w:r w:rsidRPr="00DC7310">
                <w:t>order</w:t>
              </w:r>
            </w:ins>
          </w:p>
        </w:tc>
      </w:tr>
      <w:tr w:rsidR="00DE44B8" w:rsidRPr="00DC7310" w14:paraId="2C885AE7" w14:textId="77777777" w:rsidTr="00FD78FE">
        <w:trPr>
          <w:jc w:val="center"/>
          <w:ins w:id="870" w:author="Per Lindell" w:date="2025-01-26T09:17:00Z"/>
        </w:trPr>
        <w:tc>
          <w:tcPr>
            <w:tcW w:w="1294" w:type="pct"/>
            <w:tcBorders>
              <w:top w:val="single" w:sz="4" w:space="0" w:color="auto"/>
              <w:left w:val="single" w:sz="4" w:space="0" w:color="auto"/>
              <w:bottom w:val="nil"/>
              <w:right w:val="single" w:sz="4" w:space="0" w:color="auto"/>
            </w:tcBorders>
            <w:shd w:val="clear" w:color="auto" w:fill="auto"/>
          </w:tcPr>
          <w:p w14:paraId="37C70EBA" w14:textId="5BE0F426" w:rsidR="00DE44B8" w:rsidRPr="00DC7310" w:rsidRDefault="00DE44B8" w:rsidP="00061D58">
            <w:pPr>
              <w:pStyle w:val="TAC"/>
              <w:keepNext w:val="0"/>
              <w:keepLines w:val="0"/>
              <w:rPr>
                <w:ins w:id="871" w:author="Per Lindell" w:date="2025-01-26T09:17:00Z"/>
                <w:rFonts w:cs="Arial"/>
                <w:lang w:eastAsia="zh-CN"/>
              </w:rPr>
            </w:pPr>
            <w:ins w:id="872" w:author="Per Lindell" w:date="2025-01-26T09:17: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w:t>
              </w:r>
            </w:ins>
            <w:ins w:id="873" w:author="Per Lindell" w:date="2025-01-26T09:59:00Z">
              <w:r w:rsidR="00B90FFA">
                <w:rPr>
                  <w:rFonts w:cs="Arial"/>
                  <w:lang w:eastAsia="zh-CN"/>
                </w:rPr>
                <w:t>8</w:t>
              </w:r>
            </w:ins>
            <w:ins w:id="874" w:author="Per Lindell" w:date="2025-01-26T09:17:00Z">
              <w:r w:rsidRPr="00DC7310">
                <w:rPr>
                  <w:rFonts w:cs="Arial" w:hint="eastAsia"/>
                  <w:lang w:eastAsia="zh-CN"/>
                </w:rPr>
                <w:t>A</w:t>
              </w:r>
            </w:ins>
          </w:p>
          <w:p w14:paraId="6A8CD374" w14:textId="5ED1CDE4" w:rsidR="00DE44B8" w:rsidRPr="00DC7310" w:rsidRDefault="00DE44B8" w:rsidP="00061D58">
            <w:pPr>
              <w:pStyle w:val="TAC"/>
              <w:keepNext w:val="0"/>
              <w:keepLines w:val="0"/>
              <w:rPr>
                <w:ins w:id="875" w:author="Per Lindell" w:date="2025-01-26T09:17:00Z"/>
                <w:rFonts w:cs="Arial"/>
                <w:lang w:eastAsia="zh-CN"/>
              </w:rPr>
            </w:pPr>
            <w:ins w:id="876" w:author="Per Lindell" w:date="2025-01-26T09:17: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w:t>
              </w:r>
            </w:ins>
            <w:ins w:id="877" w:author="Per Lindell" w:date="2025-01-26T09:59:00Z">
              <w:r w:rsidR="00B90FFA">
                <w:rPr>
                  <w:rFonts w:cs="Arial"/>
                  <w:lang w:eastAsia="zh-CN"/>
                </w:rPr>
                <w:t>8</w:t>
              </w:r>
            </w:ins>
            <w:ins w:id="878" w:author="Per Lindell" w:date="2025-01-26T09:17:00Z">
              <w:r>
                <w:rPr>
                  <w:rFonts w:cs="Arial"/>
                  <w:lang w:eastAsia="zh-CN"/>
                </w:rPr>
                <w:t>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w:t>
              </w:r>
            </w:ins>
            <w:ins w:id="879" w:author="Per Lindell" w:date="2025-01-26T09:59:00Z">
              <w:r w:rsidR="00B90FFA">
                <w:rPr>
                  <w:rFonts w:cs="Arial"/>
                  <w:lang w:eastAsia="zh-CN"/>
                </w:rPr>
                <w:t>8</w:t>
              </w:r>
            </w:ins>
            <w:ins w:id="880" w:author="Per Lindell" w:date="2025-01-26T09:17:00Z">
              <w:r>
                <w:rPr>
                  <w:rFonts w:cs="Arial"/>
                  <w:lang w:eastAsia="zh-CN"/>
                </w:rPr>
                <w:t>(2A)</w:t>
              </w:r>
            </w:ins>
          </w:p>
          <w:p w14:paraId="3798F9D5" w14:textId="77777777" w:rsidR="00DE44B8" w:rsidRPr="00DC7310" w:rsidRDefault="00DE44B8" w:rsidP="00061D58">
            <w:pPr>
              <w:pStyle w:val="TAC"/>
              <w:keepNext w:val="0"/>
              <w:keepLines w:val="0"/>
              <w:rPr>
                <w:ins w:id="881" w:author="Per Lindell" w:date="2025-01-26T09:17: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2B5416A" w14:textId="77777777" w:rsidR="00DE44B8" w:rsidRPr="00DC7310" w:rsidRDefault="00DE44B8" w:rsidP="00061D58">
            <w:pPr>
              <w:pStyle w:val="TAC"/>
              <w:keepNext w:val="0"/>
              <w:keepLines w:val="0"/>
              <w:rPr>
                <w:ins w:id="882" w:author="Per Lindell" w:date="2025-01-26T09:17:00Z"/>
                <w:lang w:eastAsia="zh-TW"/>
              </w:rPr>
            </w:pPr>
            <w:ins w:id="883" w:author="Per Lindell" w:date="2025-01-26T09:17:00Z">
              <w:r w:rsidRPr="00821FB4">
                <w:rPr>
                  <w:rFonts w:cs="Arial"/>
                  <w:bCs/>
                </w:rPr>
                <w:t>1</w:t>
              </w:r>
              <w:r>
                <w:rPr>
                  <w:rFonts w:cs="Arial"/>
                  <w:bCs/>
                </w:rPr>
                <w:t>06</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E9B3B99" w14:textId="77777777" w:rsidR="00DE44B8" w:rsidRPr="00DC7310" w:rsidRDefault="00DE44B8" w:rsidP="00061D58">
            <w:pPr>
              <w:pStyle w:val="TAC"/>
              <w:keepNext w:val="0"/>
              <w:keepLines w:val="0"/>
              <w:rPr>
                <w:ins w:id="884" w:author="Per Lindell" w:date="2025-01-26T09:17:00Z"/>
                <w:lang w:eastAsia="zh-TW"/>
              </w:rPr>
            </w:pPr>
            <w:ins w:id="885" w:author="Per Lindell" w:date="2025-01-26T09:17:00Z">
              <w:r w:rsidRPr="00E75597">
                <w:rPr>
                  <w:rFonts w:eastAsiaTheme="minorEastAsia" w:cs="Arial"/>
                  <w:lang w:eastAsia="zh-CN"/>
                </w:rPr>
                <w:t>898.5</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44A505A" w14:textId="77777777" w:rsidR="00DE44B8" w:rsidRPr="00DC7310" w:rsidRDefault="00DE44B8" w:rsidP="00061D58">
            <w:pPr>
              <w:pStyle w:val="TAC"/>
              <w:keepNext w:val="0"/>
              <w:keepLines w:val="0"/>
              <w:rPr>
                <w:ins w:id="886" w:author="Per Lindell" w:date="2025-01-26T09:17:00Z"/>
                <w:lang w:eastAsia="zh-TW"/>
              </w:rPr>
            </w:pPr>
            <w:ins w:id="887" w:author="Per Lindell" w:date="2025-01-26T09:17:00Z">
              <w:r w:rsidRPr="00E75597">
                <w:rPr>
                  <w:rFonts w:eastAsiaTheme="minorEastAsia" w:cs="Arial" w:hint="eastAsia"/>
                  <w:lang w:eastAsia="zh-CN"/>
                </w:rPr>
                <w:t>5</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1F94929" w14:textId="77777777" w:rsidR="00DE44B8" w:rsidRPr="00DC7310" w:rsidRDefault="00DE44B8" w:rsidP="00061D58">
            <w:pPr>
              <w:pStyle w:val="TAC"/>
              <w:keepNext w:val="0"/>
              <w:keepLines w:val="0"/>
              <w:rPr>
                <w:ins w:id="888" w:author="Per Lindell" w:date="2025-01-26T09:17:00Z"/>
                <w:lang w:eastAsia="zh-TW"/>
              </w:rPr>
            </w:pPr>
            <w:ins w:id="889" w:author="Per Lindell" w:date="2025-01-26T09:17:00Z">
              <w:r w:rsidRPr="00E75597">
                <w:rPr>
                  <w:rFonts w:eastAsiaTheme="minorEastAsia" w:cs="Arial" w:hint="eastAsia"/>
                  <w:lang w:eastAsia="zh-CN"/>
                </w:rPr>
                <w:t>25</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789A23" w14:textId="77777777" w:rsidR="00DE44B8" w:rsidRPr="00DC7310" w:rsidRDefault="00DE44B8" w:rsidP="00061D58">
            <w:pPr>
              <w:pStyle w:val="TAC"/>
              <w:keepNext w:val="0"/>
              <w:keepLines w:val="0"/>
              <w:rPr>
                <w:ins w:id="890" w:author="Per Lindell" w:date="2025-01-26T09:17:00Z"/>
                <w:lang w:eastAsia="zh-TW"/>
              </w:rPr>
            </w:pPr>
            <w:ins w:id="891" w:author="Per Lindell" w:date="2025-01-26T09:17:00Z">
              <w:r w:rsidRPr="00E75597">
                <w:rPr>
                  <w:rFonts w:eastAsiaTheme="minorEastAsia" w:cs="Arial"/>
                  <w:lang w:eastAsia="zh-CN"/>
                </w:rPr>
                <w:t>937.5</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4BE0E4D" w14:textId="3CD912BE" w:rsidR="00DE44B8" w:rsidRPr="00DC7310" w:rsidRDefault="00DE44B8" w:rsidP="00061D58">
            <w:pPr>
              <w:pStyle w:val="TAC"/>
              <w:keepNext w:val="0"/>
              <w:keepLines w:val="0"/>
              <w:rPr>
                <w:ins w:id="892" w:author="Per Lindell" w:date="2025-01-26T09:17:00Z"/>
                <w:lang w:eastAsia="zh-TW"/>
              </w:rPr>
            </w:pPr>
            <w:ins w:id="893" w:author="Per Lindell" w:date="2025-01-26T09:17:00Z">
              <w:r w:rsidRPr="00EC59A2">
                <w:rPr>
                  <w:rFonts w:eastAsiaTheme="minorEastAsia" w:cs="Arial" w:hint="eastAsia"/>
                  <w:lang w:eastAsia="zh-CN"/>
                </w:rPr>
                <w:t>8.</w:t>
              </w:r>
            </w:ins>
            <w:ins w:id="894" w:author="Per Lindell" w:date="2025-01-26T10:01:00Z">
              <w:r w:rsidR="00905D4F">
                <w:rPr>
                  <w:rFonts w:eastAsiaTheme="minorEastAsia" w:cs="Arial"/>
                  <w:lang w:eastAsia="zh-CN"/>
                </w:rPr>
                <w:t>3</w:t>
              </w:r>
            </w:ins>
          </w:p>
        </w:tc>
        <w:tc>
          <w:tcPr>
            <w:tcW w:w="422" w:type="pct"/>
            <w:tcBorders>
              <w:top w:val="single" w:sz="4" w:space="0" w:color="auto"/>
              <w:left w:val="single" w:sz="4" w:space="0" w:color="auto"/>
              <w:bottom w:val="single" w:sz="4" w:space="0" w:color="auto"/>
              <w:right w:val="single" w:sz="4" w:space="0" w:color="auto"/>
            </w:tcBorders>
          </w:tcPr>
          <w:p w14:paraId="2A3774CB" w14:textId="15BE7886" w:rsidR="00DE44B8" w:rsidRPr="00DC7310" w:rsidRDefault="00DE44B8" w:rsidP="00061D58">
            <w:pPr>
              <w:pStyle w:val="TAC"/>
              <w:keepNext w:val="0"/>
              <w:keepLines w:val="0"/>
              <w:rPr>
                <w:ins w:id="895" w:author="Per Lindell" w:date="2025-01-26T09:17:00Z"/>
                <w:lang w:eastAsia="zh-TW"/>
              </w:rPr>
            </w:pPr>
            <w:ins w:id="896" w:author="Per Lindell" w:date="2025-01-26T09:17:00Z">
              <w:r w:rsidRPr="00DC7310">
                <w:rPr>
                  <w:lang w:eastAsia="zh-TW"/>
                </w:rPr>
                <w:t>IMD</w:t>
              </w:r>
            </w:ins>
            <w:ins w:id="897" w:author="Per Lindell" w:date="2025-01-26T10:01:00Z">
              <w:r w:rsidR="00D11C7B">
                <w:rPr>
                  <w:lang w:eastAsia="zh-TW"/>
                </w:rPr>
                <w:t>4</w:t>
              </w:r>
            </w:ins>
          </w:p>
        </w:tc>
      </w:tr>
      <w:tr w:rsidR="004D1A5E" w:rsidRPr="00DC7310" w14:paraId="17147CBE" w14:textId="77777777" w:rsidTr="00FD78FE">
        <w:trPr>
          <w:jc w:val="center"/>
          <w:ins w:id="898" w:author="Per Lindell" w:date="2025-01-26T09:17:00Z"/>
        </w:trPr>
        <w:tc>
          <w:tcPr>
            <w:tcW w:w="1294" w:type="pct"/>
            <w:tcBorders>
              <w:top w:val="nil"/>
              <w:left w:val="single" w:sz="4" w:space="0" w:color="auto"/>
              <w:bottom w:val="single" w:sz="4" w:space="0" w:color="auto"/>
              <w:right w:val="single" w:sz="4" w:space="0" w:color="auto"/>
            </w:tcBorders>
            <w:shd w:val="clear" w:color="auto" w:fill="auto"/>
          </w:tcPr>
          <w:p w14:paraId="06140A84" w14:textId="77777777" w:rsidR="004D1A5E" w:rsidRPr="00DC7310" w:rsidRDefault="004D1A5E" w:rsidP="004D1A5E">
            <w:pPr>
              <w:pStyle w:val="TAC"/>
              <w:keepNext w:val="0"/>
              <w:keepLines w:val="0"/>
              <w:jc w:val="left"/>
              <w:rPr>
                <w:ins w:id="899" w:author="Per Lindell" w:date="2025-01-26T09:17:00Z"/>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E41F14" w14:textId="5DABEFFC" w:rsidR="004D1A5E" w:rsidRPr="00DC7310" w:rsidRDefault="004D1A5E" w:rsidP="004D1A5E">
            <w:pPr>
              <w:pStyle w:val="TAC"/>
              <w:keepNext w:val="0"/>
              <w:keepLines w:val="0"/>
              <w:rPr>
                <w:ins w:id="900" w:author="Per Lindell" w:date="2025-01-26T09:17:00Z"/>
                <w:lang w:eastAsia="zh-TW"/>
              </w:rPr>
            </w:pPr>
            <w:ins w:id="901" w:author="Per Lindell" w:date="2025-01-26T09:17:00Z">
              <w:r w:rsidRPr="00DC7310">
                <w:rPr>
                  <w:lang w:eastAsia="zh-TW"/>
                </w:rPr>
                <w:t>n</w:t>
              </w:r>
              <w:r>
                <w:rPr>
                  <w:lang w:eastAsia="zh-TW"/>
                </w:rPr>
                <w:t>4</w:t>
              </w:r>
            </w:ins>
            <w:ins w:id="902" w:author="Per Lindell" w:date="2025-01-26T09:59:00Z">
              <w:r>
                <w:rPr>
                  <w:lang w:eastAsia="zh-TW"/>
                </w:rPr>
                <w:t>8</w:t>
              </w:r>
            </w:ins>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913C9" w14:textId="457AA39E" w:rsidR="004D1A5E" w:rsidRPr="00DC7310" w:rsidRDefault="004D1A5E" w:rsidP="004D1A5E">
            <w:pPr>
              <w:pStyle w:val="TAC"/>
              <w:keepNext w:val="0"/>
              <w:keepLines w:val="0"/>
              <w:rPr>
                <w:ins w:id="903" w:author="Per Lindell" w:date="2025-01-26T09:17:00Z"/>
                <w:lang w:eastAsia="zh-TW"/>
              </w:rPr>
            </w:pPr>
            <w:ins w:id="904" w:author="Per Lindell" w:date="2025-01-26T10:01:00Z">
              <w:r w:rsidRPr="00DA6A27">
                <w:rPr>
                  <w:rFonts w:eastAsiaTheme="minorEastAsia" w:cs="Arial"/>
                  <w:lang w:eastAsia="zh-CN"/>
                </w:rPr>
                <w:t>3633</w:t>
              </w:r>
            </w:ins>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C8F7D6" w14:textId="17B87654" w:rsidR="004D1A5E" w:rsidRPr="00DC7310" w:rsidRDefault="004D1A5E" w:rsidP="004D1A5E">
            <w:pPr>
              <w:pStyle w:val="TAC"/>
              <w:keepNext w:val="0"/>
              <w:keepLines w:val="0"/>
              <w:rPr>
                <w:ins w:id="905" w:author="Per Lindell" w:date="2025-01-26T09:17:00Z"/>
                <w:lang w:eastAsia="zh-TW"/>
              </w:rPr>
            </w:pPr>
            <w:ins w:id="906" w:author="Per Lindell" w:date="2025-01-26T10:01:00Z">
              <w:r w:rsidRPr="00B660D4">
                <w:rPr>
                  <w:rFonts w:eastAsiaTheme="minorEastAsia" w:cs="Arial" w:hint="eastAsia"/>
                  <w:lang w:eastAsia="zh-CN"/>
                </w:rPr>
                <w:t>10</w:t>
              </w:r>
            </w:ins>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8A336" w14:textId="10EB21C1" w:rsidR="004D1A5E" w:rsidRPr="00DC7310" w:rsidRDefault="004D1A5E" w:rsidP="004D1A5E">
            <w:pPr>
              <w:pStyle w:val="TAC"/>
              <w:keepNext w:val="0"/>
              <w:keepLines w:val="0"/>
              <w:rPr>
                <w:ins w:id="907" w:author="Per Lindell" w:date="2025-01-26T09:17:00Z"/>
                <w:lang w:eastAsia="zh-TW"/>
              </w:rPr>
            </w:pPr>
            <w:ins w:id="908" w:author="Per Lindell" w:date="2025-01-26T10:01:00Z">
              <w:r w:rsidRPr="00B660D4">
                <w:rPr>
                  <w:rFonts w:eastAsiaTheme="minorEastAsia" w:cs="Arial" w:hint="eastAsia"/>
                  <w:lang w:eastAsia="zh-CN"/>
                </w:rPr>
                <w:t>50</w:t>
              </w:r>
            </w:ins>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FA19A0" w14:textId="26771749" w:rsidR="004D1A5E" w:rsidRPr="00DC7310" w:rsidRDefault="004D1A5E" w:rsidP="004D1A5E">
            <w:pPr>
              <w:pStyle w:val="TAC"/>
              <w:keepNext w:val="0"/>
              <w:keepLines w:val="0"/>
              <w:rPr>
                <w:ins w:id="909" w:author="Per Lindell" w:date="2025-01-26T09:17:00Z"/>
                <w:lang w:eastAsia="zh-TW"/>
              </w:rPr>
            </w:pPr>
            <w:ins w:id="910" w:author="Per Lindell" w:date="2025-01-26T10:01:00Z">
              <w:r w:rsidRPr="00B660D4">
                <w:rPr>
                  <w:rFonts w:eastAsiaTheme="minorEastAsia" w:cs="Arial"/>
                  <w:lang w:eastAsia="zh-CN"/>
                </w:rPr>
                <w:t>N/A</w:t>
              </w:r>
            </w:ins>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5BBC8" w14:textId="430ECDE8" w:rsidR="004D1A5E" w:rsidRPr="00DC7310" w:rsidRDefault="004D1A5E" w:rsidP="004D1A5E">
            <w:pPr>
              <w:pStyle w:val="TAC"/>
              <w:keepNext w:val="0"/>
              <w:keepLines w:val="0"/>
              <w:rPr>
                <w:ins w:id="911" w:author="Per Lindell" w:date="2025-01-26T09:17:00Z"/>
                <w:lang w:eastAsia="zh-TW"/>
              </w:rPr>
            </w:pPr>
            <w:ins w:id="912" w:author="Per Lindell" w:date="2025-01-26T10:01:00Z">
              <w:r w:rsidRPr="00B660D4">
                <w:rPr>
                  <w:rFonts w:eastAsiaTheme="minorEastAsia" w:cs="Arial"/>
                  <w:lang w:eastAsia="zh-CN"/>
                </w:rPr>
                <w:t>N/A</w:t>
              </w:r>
            </w:ins>
          </w:p>
        </w:tc>
        <w:tc>
          <w:tcPr>
            <w:tcW w:w="422" w:type="pct"/>
            <w:tcBorders>
              <w:top w:val="single" w:sz="4" w:space="0" w:color="auto"/>
              <w:left w:val="single" w:sz="4" w:space="0" w:color="auto"/>
              <w:bottom w:val="single" w:sz="4" w:space="0" w:color="auto"/>
              <w:right w:val="single" w:sz="4" w:space="0" w:color="auto"/>
            </w:tcBorders>
          </w:tcPr>
          <w:p w14:paraId="40F1CB63" w14:textId="77777777" w:rsidR="004D1A5E" w:rsidRPr="00DC7310" w:rsidRDefault="004D1A5E" w:rsidP="004D1A5E">
            <w:pPr>
              <w:pStyle w:val="TAC"/>
              <w:keepNext w:val="0"/>
              <w:keepLines w:val="0"/>
              <w:rPr>
                <w:ins w:id="913" w:author="Per Lindell" w:date="2025-01-26T09:17:00Z"/>
                <w:lang w:eastAsia="zh-TW"/>
              </w:rPr>
            </w:pPr>
            <w:ins w:id="914" w:author="Per Lindell" w:date="2025-01-26T09:17:00Z">
              <w:r w:rsidRPr="00DC7310">
                <w:rPr>
                  <w:lang w:eastAsia="zh-TW"/>
                </w:rPr>
                <w:t>N/A</w:t>
              </w:r>
            </w:ins>
          </w:p>
        </w:tc>
      </w:tr>
    </w:tbl>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6C9CFDAE" w14:textId="2B7BE156" w:rsidR="00DD3AE0" w:rsidRPr="00DD3AE0" w:rsidRDefault="00BF27EA" w:rsidP="00DD3AE0">
      <w:pPr>
        <w:rPr>
          <w:lang w:eastAsia="ja-JP"/>
        </w:rPr>
      </w:pPr>
      <w:r w:rsidRPr="002C6FA8">
        <w:rPr>
          <w:rFonts w:hint="eastAsia"/>
        </w:rPr>
        <w:t>[1]</w:t>
      </w:r>
      <w:r w:rsidRPr="002C6FA8">
        <w:t xml:space="preserve"> </w:t>
      </w:r>
      <w:r w:rsidRPr="002C6FA8">
        <w:tab/>
      </w:r>
      <w:r w:rsidR="005914ED" w:rsidRPr="002C6FA8">
        <w:t xml:space="preserve"> </w:t>
      </w:r>
      <w:r w:rsidR="00C63833">
        <w:rPr>
          <w:lang w:val="en-SE"/>
        </w:rPr>
        <w:t>RP-243257</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bookmarkEnd w:id="2"/>
    <w:bookmarkEnd w:id="3"/>
    <w:bookmarkEnd w:id="4"/>
    <w:bookmarkEnd w:id="5"/>
    <w:bookmarkEnd w:id="6"/>
    <w:bookmarkEnd w:id="7"/>
    <w:bookmarkEnd w:id="8"/>
    <w:bookmarkEnd w:id="9"/>
    <w:bookmarkEnd w:id="10"/>
    <w:bookmarkEnd w:id="11"/>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8528" w14:textId="77777777" w:rsidR="00266EED" w:rsidRDefault="00266EED">
      <w:r>
        <w:separator/>
      </w:r>
    </w:p>
  </w:endnote>
  <w:endnote w:type="continuationSeparator" w:id="0">
    <w:p w14:paraId="33CDA36A" w14:textId="77777777" w:rsidR="00266EED" w:rsidRDefault="00266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4D32" w14:textId="77777777" w:rsidR="00266EED" w:rsidRDefault="00266EED">
      <w:r>
        <w:separator/>
      </w:r>
    </w:p>
  </w:footnote>
  <w:footnote w:type="continuationSeparator" w:id="0">
    <w:p w14:paraId="3C617173" w14:textId="77777777" w:rsidR="00266EED" w:rsidRDefault="00266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58BB"/>
    <w:rsid w:val="000B7955"/>
    <w:rsid w:val="000C0962"/>
    <w:rsid w:val="000C2523"/>
    <w:rsid w:val="000C3922"/>
    <w:rsid w:val="000C69E7"/>
    <w:rsid w:val="000D2780"/>
    <w:rsid w:val="000D6AF3"/>
    <w:rsid w:val="000D6CFC"/>
    <w:rsid w:val="000E02AF"/>
    <w:rsid w:val="000F030D"/>
    <w:rsid w:val="000F0D5A"/>
    <w:rsid w:val="000F0E84"/>
    <w:rsid w:val="000F1A85"/>
    <w:rsid w:val="000F7D4A"/>
    <w:rsid w:val="00100310"/>
    <w:rsid w:val="00103510"/>
    <w:rsid w:val="00103E2E"/>
    <w:rsid w:val="001053BE"/>
    <w:rsid w:val="00106F3B"/>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51E06"/>
    <w:rsid w:val="00161B27"/>
    <w:rsid w:val="00163E73"/>
    <w:rsid w:val="0016470E"/>
    <w:rsid w:val="00164BBF"/>
    <w:rsid w:val="001660F3"/>
    <w:rsid w:val="001662E6"/>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36BB6"/>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66EED"/>
    <w:rsid w:val="00272C4D"/>
    <w:rsid w:val="00274D6B"/>
    <w:rsid w:val="002773EC"/>
    <w:rsid w:val="002775E8"/>
    <w:rsid w:val="00281E6F"/>
    <w:rsid w:val="00281EA5"/>
    <w:rsid w:val="00282213"/>
    <w:rsid w:val="002830A5"/>
    <w:rsid w:val="00290A95"/>
    <w:rsid w:val="00291E88"/>
    <w:rsid w:val="002932E1"/>
    <w:rsid w:val="0029706F"/>
    <w:rsid w:val="002978A8"/>
    <w:rsid w:val="002A3A5F"/>
    <w:rsid w:val="002A4568"/>
    <w:rsid w:val="002A6741"/>
    <w:rsid w:val="002B0570"/>
    <w:rsid w:val="002B0AAE"/>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06BF"/>
    <w:rsid w:val="003940C5"/>
    <w:rsid w:val="003949D0"/>
    <w:rsid w:val="00397E82"/>
    <w:rsid w:val="003A3336"/>
    <w:rsid w:val="003A4743"/>
    <w:rsid w:val="003B0BE3"/>
    <w:rsid w:val="003B1282"/>
    <w:rsid w:val="003B129C"/>
    <w:rsid w:val="003B1820"/>
    <w:rsid w:val="003B2615"/>
    <w:rsid w:val="003B406C"/>
    <w:rsid w:val="003B6206"/>
    <w:rsid w:val="003B63E7"/>
    <w:rsid w:val="003B73E7"/>
    <w:rsid w:val="003B7EA6"/>
    <w:rsid w:val="003C0AA8"/>
    <w:rsid w:val="003C1F5F"/>
    <w:rsid w:val="003C29C0"/>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5860"/>
    <w:rsid w:val="003F637F"/>
    <w:rsid w:val="003F6A95"/>
    <w:rsid w:val="0040160E"/>
    <w:rsid w:val="0040519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4C"/>
    <w:rsid w:val="00492B55"/>
    <w:rsid w:val="00492FF4"/>
    <w:rsid w:val="00495514"/>
    <w:rsid w:val="00496DC0"/>
    <w:rsid w:val="004A185D"/>
    <w:rsid w:val="004A386F"/>
    <w:rsid w:val="004A66D5"/>
    <w:rsid w:val="004A76EA"/>
    <w:rsid w:val="004A774F"/>
    <w:rsid w:val="004A7788"/>
    <w:rsid w:val="004B4025"/>
    <w:rsid w:val="004B43FE"/>
    <w:rsid w:val="004B70B4"/>
    <w:rsid w:val="004C1786"/>
    <w:rsid w:val="004C320D"/>
    <w:rsid w:val="004C4662"/>
    <w:rsid w:val="004C5276"/>
    <w:rsid w:val="004C566E"/>
    <w:rsid w:val="004C65C9"/>
    <w:rsid w:val="004D018D"/>
    <w:rsid w:val="004D07AC"/>
    <w:rsid w:val="004D1370"/>
    <w:rsid w:val="004D15E2"/>
    <w:rsid w:val="004D16B1"/>
    <w:rsid w:val="004D1A5E"/>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60D"/>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50D0"/>
    <w:rsid w:val="00566158"/>
    <w:rsid w:val="00567785"/>
    <w:rsid w:val="00570C15"/>
    <w:rsid w:val="0057126E"/>
    <w:rsid w:val="00571EE5"/>
    <w:rsid w:val="00573281"/>
    <w:rsid w:val="00573B15"/>
    <w:rsid w:val="005775A7"/>
    <w:rsid w:val="005805C5"/>
    <w:rsid w:val="005811DB"/>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A2D"/>
    <w:rsid w:val="005D1066"/>
    <w:rsid w:val="005D1614"/>
    <w:rsid w:val="005D3533"/>
    <w:rsid w:val="005D46A0"/>
    <w:rsid w:val="005D4EA2"/>
    <w:rsid w:val="005E02C2"/>
    <w:rsid w:val="005E7F73"/>
    <w:rsid w:val="005F175B"/>
    <w:rsid w:val="005F2E53"/>
    <w:rsid w:val="005F43B7"/>
    <w:rsid w:val="005F4BCF"/>
    <w:rsid w:val="005F4CC8"/>
    <w:rsid w:val="005F5A97"/>
    <w:rsid w:val="005F5C22"/>
    <w:rsid w:val="005F7054"/>
    <w:rsid w:val="005F713E"/>
    <w:rsid w:val="00601F75"/>
    <w:rsid w:val="006043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1E7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D67D0"/>
    <w:rsid w:val="006E22B7"/>
    <w:rsid w:val="006F4194"/>
    <w:rsid w:val="006F514D"/>
    <w:rsid w:val="006F6631"/>
    <w:rsid w:val="006F6E2B"/>
    <w:rsid w:val="00702E7F"/>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2526"/>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1892"/>
    <w:rsid w:val="00813043"/>
    <w:rsid w:val="00814E1C"/>
    <w:rsid w:val="00820490"/>
    <w:rsid w:val="008229AB"/>
    <w:rsid w:val="008237F4"/>
    <w:rsid w:val="0083145F"/>
    <w:rsid w:val="00835DAF"/>
    <w:rsid w:val="00841E0A"/>
    <w:rsid w:val="008444C8"/>
    <w:rsid w:val="0085072F"/>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5D4F"/>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25CA"/>
    <w:rsid w:val="00972E6B"/>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07B6"/>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65D55"/>
    <w:rsid w:val="00A666F2"/>
    <w:rsid w:val="00A70895"/>
    <w:rsid w:val="00A71825"/>
    <w:rsid w:val="00A71918"/>
    <w:rsid w:val="00A73C46"/>
    <w:rsid w:val="00A73FF4"/>
    <w:rsid w:val="00A745E8"/>
    <w:rsid w:val="00A770C6"/>
    <w:rsid w:val="00A81B0A"/>
    <w:rsid w:val="00A839A3"/>
    <w:rsid w:val="00A84035"/>
    <w:rsid w:val="00A8569E"/>
    <w:rsid w:val="00A87B1C"/>
    <w:rsid w:val="00A92999"/>
    <w:rsid w:val="00A954B5"/>
    <w:rsid w:val="00AA3068"/>
    <w:rsid w:val="00AA3104"/>
    <w:rsid w:val="00AA392E"/>
    <w:rsid w:val="00AA4AA1"/>
    <w:rsid w:val="00AA4DFA"/>
    <w:rsid w:val="00AA52BD"/>
    <w:rsid w:val="00AA7104"/>
    <w:rsid w:val="00AB1482"/>
    <w:rsid w:val="00AB28CE"/>
    <w:rsid w:val="00AB2C18"/>
    <w:rsid w:val="00AB3629"/>
    <w:rsid w:val="00AB42DE"/>
    <w:rsid w:val="00AB5902"/>
    <w:rsid w:val="00AB60E1"/>
    <w:rsid w:val="00AC6EFF"/>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851"/>
    <w:rsid w:val="00B31E38"/>
    <w:rsid w:val="00B326B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5770"/>
    <w:rsid w:val="00B76073"/>
    <w:rsid w:val="00B83D16"/>
    <w:rsid w:val="00B8446C"/>
    <w:rsid w:val="00B8546B"/>
    <w:rsid w:val="00B861A4"/>
    <w:rsid w:val="00B87F46"/>
    <w:rsid w:val="00B90821"/>
    <w:rsid w:val="00B90FFA"/>
    <w:rsid w:val="00B91420"/>
    <w:rsid w:val="00B9339C"/>
    <w:rsid w:val="00B967B6"/>
    <w:rsid w:val="00B96E02"/>
    <w:rsid w:val="00BA0293"/>
    <w:rsid w:val="00BA120D"/>
    <w:rsid w:val="00BA417A"/>
    <w:rsid w:val="00BA658A"/>
    <w:rsid w:val="00BA6EF3"/>
    <w:rsid w:val="00BB00D3"/>
    <w:rsid w:val="00BB1B96"/>
    <w:rsid w:val="00BB3C80"/>
    <w:rsid w:val="00BB4075"/>
    <w:rsid w:val="00BB5013"/>
    <w:rsid w:val="00BB62E5"/>
    <w:rsid w:val="00BB644B"/>
    <w:rsid w:val="00BB6FA1"/>
    <w:rsid w:val="00BC1DC1"/>
    <w:rsid w:val="00BC20C0"/>
    <w:rsid w:val="00BC2939"/>
    <w:rsid w:val="00BC364C"/>
    <w:rsid w:val="00BC6261"/>
    <w:rsid w:val="00BC7009"/>
    <w:rsid w:val="00BC7942"/>
    <w:rsid w:val="00BC7A66"/>
    <w:rsid w:val="00BD2421"/>
    <w:rsid w:val="00BE0739"/>
    <w:rsid w:val="00BE0A85"/>
    <w:rsid w:val="00BE15E5"/>
    <w:rsid w:val="00BE1B32"/>
    <w:rsid w:val="00BE5050"/>
    <w:rsid w:val="00BF11A3"/>
    <w:rsid w:val="00BF1D17"/>
    <w:rsid w:val="00BF27EA"/>
    <w:rsid w:val="00BF2D10"/>
    <w:rsid w:val="00BF312C"/>
    <w:rsid w:val="00BF3CF3"/>
    <w:rsid w:val="00BF5DEC"/>
    <w:rsid w:val="00BF6893"/>
    <w:rsid w:val="00C01B7D"/>
    <w:rsid w:val="00C03D00"/>
    <w:rsid w:val="00C03F9E"/>
    <w:rsid w:val="00C06080"/>
    <w:rsid w:val="00C0713C"/>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603CC"/>
    <w:rsid w:val="00C61721"/>
    <w:rsid w:val="00C6215D"/>
    <w:rsid w:val="00C63833"/>
    <w:rsid w:val="00C70067"/>
    <w:rsid w:val="00C73AD0"/>
    <w:rsid w:val="00C74890"/>
    <w:rsid w:val="00C7588F"/>
    <w:rsid w:val="00C76046"/>
    <w:rsid w:val="00C77FE3"/>
    <w:rsid w:val="00C81F4B"/>
    <w:rsid w:val="00C85B35"/>
    <w:rsid w:val="00C85C89"/>
    <w:rsid w:val="00C87A63"/>
    <w:rsid w:val="00C90EE8"/>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CEF"/>
    <w:rsid w:val="00CE5DB0"/>
    <w:rsid w:val="00CF0459"/>
    <w:rsid w:val="00CF1EC6"/>
    <w:rsid w:val="00CF3CFF"/>
    <w:rsid w:val="00CF71ED"/>
    <w:rsid w:val="00CF7547"/>
    <w:rsid w:val="00D00FC3"/>
    <w:rsid w:val="00D01005"/>
    <w:rsid w:val="00D06065"/>
    <w:rsid w:val="00D06773"/>
    <w:rsid w:val="00D11C7B"/>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BA1"/>
    <w:rsid w:val="00D81C12"/>
    <w:rsid w:val="00D82EA0"/>
    <w:rsid w:val="00D8502A"/>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5AE"/>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5DE1"/>
    <w:rsid w:val="00E8629F"/>
    <w:rsid w:val="00E8681B"/>
    <w:rsid w:val="00E87318"/>
    <w:rsid w:val="00E90EF7"/>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5843"/>
    <w:rsid w:val="00FA682D"/>
    <w:rsid w:val="00FB00E8"/>
    <w:rsid w:val="00FB0507"/>
    <w:rsid w:val="00FB05B8"/>
    <w:rsid w:val="00FB0B2E"/>
    <w:rsid w:val="00FB3520"/>
    <w:rsid w:val="00FB57BA"/>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D78FE"/>
    <w:rsid w:val="00FE1AD0"/>
    <w:rsid w:val="00FE289E"/>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155</TotalTime>
  <Pages>4</Pages>
  <Words>1085</Words>
  <Characters>5530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95</cp:revision>
  <cp:lastPrinted>2013-07-05T12:11:00Z</cp:lastPrinted>
  <dcterms:created xsi:type="dcterms:W3CDTF">2024-11-19T10:58:00Z</dcterms:created>
  <dcterms:modified xsi:type="dcterms:W3CDTF">2025-02-07T18:52:00Z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